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B7C" w:rsidRPr="002A3634" w:rsidRDefault="00331B7C" w:rsidP="00331B7C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2A3634">
        <w:rPr>
          <w:rFonts w:cs="Arial"/>
          <w:b/>
          <w:bCs/>
          <w:sz w:val="22"/>
          <w:lang w:val="en-US"/>
        </w:rPr>
        <w:t>3GPP TSG-RAN WG3 Meeting #1</w:t>
      </w:r>
      <w:r w:rsidRPr="002A3634">
        <w:rPr>
          <w:rFonts w:eastAsia="宋体" w:cs="Arial"/>
          <w:b/>
          <w:bCs/>
          <w:sz w:val="22"/>
          <w:lang w:val="en-US" w:eastAsia="zh-CN"/>
        </w:rPr>
        <w:t>21</w:t>
      </w:r>
      <w:r w:rsidRPr="002A3634">
        <w:rPr>
          <w:b/>
          <w:sz w:val="22"/>
          <w:lang w:val="en-US"/>
        </w:rPr>
        <w:tab/>
      </w:r>
      <w:r w:rsidRPr="00244912">
        <w:rPr>
          <w:b/>
          <w:sz w:val="22"/>
          <w:lang w:val="en-US" w:eastAsia="zh-CN"/>
        </w:rPr>
        <w:t>R3-23</w:t>
      </w:r>
      <w:r w:rsidR="00244912">
        <w:rPr>
          <w:rFonts w:hint="eastAsia"/>
          <w:b/>
          <w:sz w:val="22"/>
          <w:lang w:val="en-US" w:eastAsia="zh-CN"/>
        </w:rPr>
        <w:t>4110</w:t>
      </w:r>
    </w:p>
    <w:p w:rsidR="00331B7C" w:rsidRPr="002A3634" w:rsidRDefault="00331B7C" w:rsidP="00331B7C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2A3634">
        <w:rPr>
          <w:b/>
          <w:sz w:val="22"/>
          <w:lang w:val="en-US" w:eastAsia="zh-CN"/>
        </w:rPr>
        <w:t>21-25 August 2023, Toulouse, France</w:t>
      </w:r>
    </w:p>
    <w:p w:rsidR="00115ACF" w:rsidRPr="00331B7C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10.2.2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E07806">
        <w:rPr>
          <w:rFonts w:ascii="Arial" w:hAnsi="Arial" w:hint="eastAsia"/>
          <w:bCs/>
          <w:color w:val="000000"/>
          <w:sz w:val="22"/>
          <w:lang w:val="en-US"/>
        </w:rPr>
        <w:t xml:space="preserve">(TP for SON BL CR 38.413) </w:t>
      </w:r>
      <w:r w:rsidR="00873D39" w:rsidRPr="00E62D88">
        <w:rPr>
          <w:rFonts w:ascii="Arial" w:hAnsi="Arial"/>
          <w:bCs/>
          <w:color w:val="000000"/>
          <w:sz w:val="22"/>
          <w:lang w:val="en-US"/>
        </w:rPr>
        <w:t>Discussion on MRO enhancement</w:t>
      </w:r>
      <w:r w:rsidR="00794917" w:rsidRPr="00E62D88">
        <w:rPr>
          <w:rFonts w:ascii="Arial" w:hAnsi="Arial"/>
          <w:bCs/>
          <w:color w:val="000000"/>
          <w:sz w:val="22"/>
          <w:lang w:val="en-US"/>
        </w:rPr>
        <w:t xml:space="preserve"> for fast MCG recovery</w:t>
      </w:r>
      <w:r w:rsidR="00616F94" w:rsidRPr="00E62D88">
        <w:rPr>
          <w:rFonts w:ascii="Arial" w:hAnsi="Arial"/>
          <w:bCs/>
          <w:color w:val="000000"/>
          <w:sz w:val="22"/>
          <w:lang w:val="en-US"/>
        </w:rPr>
        <w:t xml:space="preserve"> and</w:t>
      </w:r>
      <w:r w:rsidR="00794917" w:rsidRPr="00E62D88">
        <w:rPr>
          <w:rFonts w:ascii="Arial" w:hAnsi="Arial"/>
          <w:bCs/>
          <w:color w:val="000000"/>
          <w:sz w:val="22"/>
          <w:lang w:val="en-US"/>
        </w:rPr>
        <w:t xml:space="preserve"> voice fallback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13114A">
        <w:rPr>
          <w:rFonts w:ascii="Arial" w:hAnsi="Arial" w:hint="eastAsia"/>
          <w:bCs/>
          <w:color w:val="000000"/>
          <w:sz w:val="22"/>
          <w:lang w:val="en-US"/>
        </w:rPr>
        <w:t>Other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E71864" w:rsidRPr="00E62D88" w:rsidRDefault="003A0147" w:rsidP="009C0AC0">
      <w:pPr>
        <w:rPr>
          <w:rFonts w:ascii="Times New Roman" w:hAnsi="Times New Roman"/>
          <w:lang w:val="en-US"/>
        </w:rPr>
      </w:pP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</w:t>
      </w:r>
      <w:r w:rsidR="00865E61" w:rsidRPr="00E62D88">
        <w:rPr>
          <w:rFonts w:ascii="Times New Roman" w:eastAsia="等线" w:hAnsi="Times New Roman"/>
          <w:sz w:val="22"/>
          <w:szCs w:val="22"/>
          <w:lang w:val="en-US"/>
        </w:rPr>
        <w:t xml:space="preserve">last RAN3 meeting,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we </w:t>
      </w:r>
      <w:r w:rsidR="001C3BC1">
        <w:rPr>
          <w:rFonts w:ascii="Times New Roman" w:eastAsia="等线" w:hAnsi="Times New Roman" w:hint="eastAsia"/>
          <w:sz w:val="22"/>
          <w:szCs w:val="22"/>
          <w:lang w:val="en-US"/>
        </w:rPr>
        <w:t>did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general discuss</w:t>
      </w:r>
      <w:r w:rsidR="00286AC7">
        <w:rPr>
          <w:rFonts w:ascii="Times New Roman" w:eastAsia="等线" w:hAnsi="Times New Roman" w:hint="eastAsia"/>
          <w:sz w:val="22"/>
          <w:szCs w:val="22"/>
          <w:lang w:val="en-US"/>
        </w:rPr>
        <w:t>ion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C7619B" w:rsidRPr="00E62D88">
        <w:rPr>
          <w:rFonts w:ascii="Times New Roman" w:eastAsia="等线" w:hAnsi="Times New Roman"/>
          <w:sz w:val="22"/>
          <w:szCs w:val="22"/>
          <w:lang w:val="en-US"/>
        </w:rPr>
        <w:t>and achieved some agreements</w:t>
      </w:r>
      <w:r w:rsidR="00A86803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[1]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>.</w:t>
      </w:r>
      <w:r w:rsidR="00E71864" w:rsidRPr="00E62D88">
        <w:rPr>
          <w:rFonts w:ascii="Times New Roman" w:hAnsi="Times New Roman"/>
          <w:lang w:val="en-US"/>
        </w:rPr>
        <w:t xml:space="preserve">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In the document, we provide </w:t>
      </w:r>
      <w:r w:rsidR="001D25EF" w:rsidRPr="00E62D88">
        <w:rPr>
          <w:rFonts w:ascii="Times New Roman" w:eastAsia="等线" w:hAnsi="Times New Roman"/>
          <w:sz w:val="22"/>
          <w:szCs w:val="22"/>
          <w:lang w:val="en-US"/>
        </w:rPr>
        <w:t xml:space="preserve">some </w:t>
      </w:r>
      <w:r w:rsidR="00331B7C">
        <w:rPr>
          <w:rFonts w:ascii="Times New Roman" w:eastAsia="等线" w:hAnsi="Times New Roman" w:hint="eastAsia"/>
          <w:sz w:val="22"/>
          <w:szCs w:val="22"/>
          <w:lang w:val="en-US"/>
        </w:rPr>
        <w:t xml:space="preserve">further 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>analysis</w:t>
      </w:r>
      <w:r w:rsidR="00C244BA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on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the </w:t>
      </w:r>
      <w:r w:rsidR="00E71864" w:rsidRPr="00E62D88">
        <w:rPr>
          <w:rFonts w:ascii="Times New Roman" w:eastAsia="等线" w:hAnsi="Times New Roman"/>
          <w:sz w:val="22"/>
          <w:szCs w:val="22"/>
          <w:lang w:val="en-US"/>
        </w:rPr>
        <w:t xml:space="preserve">below 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topic </w:t>
      </w:r>
      <w:r w:rsidR="00331B7C">
        <w:rPr>
          <w:rFonts w:ascii="Times New Roman" w:eastAsia="等线" w:hAnsi="Times New Roman" w:hint="eastAsia"/>
          <w:sz w:val="22"/>
          <w:szCs w:val="22"/>
          <w:lang w:val="en-US"/>
        </w:rPr>
        <w:t>for</w:t>
      </w:r>
      <w:r w:rsidR="00743752" w:rsidRPr="00E62D88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A86803" w:rsidRPr="00E62D88">
        <w:rPr>
          <w:rFonts w:ascii="Times New Roman" w:eastAsia="等线" w:hAnsi="Times New Roman"/>
          <w:sz w:val="22"/>
          <w:szCs w:val="22"/>
          <w:lang w:val="en-US"/>
        </w:rPr>
        <w:t>MRO enhancements</w:t>
      </w:r>
    </w:p>
    <w:p w:rsidR="00FA37F7" w:rsidRPr="00ED36D3" w:rsidRDefault="00FA37F7" w:rsidP="0033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/>
        <w:rPr>
          <w:rFonts w:ascii="Calibri" w:hAnsi="Calibri" w:cs="Calibri"/>
          <w:color w:val="000000"/>
          <w:sz w:val="18"/>
          <w:u w:val="single"/>
          <w:lang w:eastAsia="en-US"/>
        </w:rPr>
      </w:pPr>
      <w:r w:rsidRPr="00ED36D3">
        <w:rPr>
          <w:rFonts w:ascii="Calibri" w:hAnsi="Calibri" w:cs="Calibri"/>
          <w:color w:val="000000"/>
          <w:sz w:val="18"/>
          <w:u w:val="single"/>
          <w:lang w:eastAsia="en-US"/>
        </w:rPr>
        <w:t>MRO for the fast MCG recovery:</w:t>
      </w:r>
    </w:p>
    <w:p w:rsidR="00331B7C" w:rsidRPr="00331B7C" w:rsidRDefault="00331B7C" w:rsidP="0033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/>
        <w:rPr>
          <w:rFonts w:ascii="Calibri" w:hAnsi="Calibri" w:cs="Calibri"/>
          <w:b/>
          <w:color w:val="008000"/>
          <w:sz w:val="18"/>
        </w:rPr>
      </w:pPr>
      <w:r w:rsidRPr="00331B7C">
        <w:rPr>
          <w:rFonts w:ascii="Calibri" w:hAnsi="Calibri" w:cs="Calibri"/>
          <w:b/>
          <w:color w:val="008000"/>
          <w:sz w:val="18"/>
        </w:rPr>
        <w:t xml:space="preserve">Agree to define </w:t>
      </w:r>
      <w:r w:rsidR="00672261">
        <w:rPr>
          <w:rFonts w:ascii="Calibri" w:hAnsi="Calibri" w:cs="Calibri"/>
          <w:b/>
          <w:color w:val="008000"/>
          <w:sz w:val="18"/>
        </w:rPr>
        <w:t>Case</w:t>
      </w:r>
      <w:r w:rsidRPr="00331B7C">
        <w:rPr>
          <w:rFonts w:ascii="Calibri" w:hAnsi="Calibri" w:cs="Calibri"/>
          <w:b/>
          <w:color w:val="008000"/>
          <w:sz w:val="18"/>
        </w:rPr>
        <w:t xml:space="preserve"> c in R18. Solution can be further discussed.</w:t>
      </w:r>
    </w:p>
    <w:p w:rsidR="00331B7C" w:rsidRPr="00331B7C" w:rsidRDefault="00331B7C" w:rsidP="00331B7C">
      <w:pPr>
        <w:pStyle w:val="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b/>
          <w:color w:val="0000FF"/>
          <w:kern w:val="0"/>
          <w:sz w:val="18"/>
          <w:szCs w:val="22"/>
        </w:rPr>
      </w:pPr>
      <w:r w:rsidRPr="00331B7C">
        <w:rPr>
          <w:b/>
          <w:color w:val="0000FF"/>
          <w:kern w:val="0"/>
          <w:sz w:val="18"/>
          <w:szCs w:val="22"/>
        </w:rPr>
        <w:t xml:space="preserve">Whether the network based solution or UE based solution should be used for </w:t>
      </w:r>
      <w:r w:rsidR="00672261">
        <w:rPr>
          <w:b/>
          <w:color w:val="0000FF"/>
          <w:kern w:val="0"/>
          <w:sz w:val="18"/>
          <w:szCs w:val="22"/>
        </w:rPr>
        <w:t>Case</w:t>
      </w:r>
      <w:r w:rsidRPr="00331B7C">
        <w:rPr>
          <w:b/>
          <w:color w:val="0000FF"/>
          <w:kern w:val="0"/>
          <w:sz w:val="18"/>
          <w:szCs w:val="22"/>
        </w:rPr>
        <w:t xml:space="preserve"> c?</w:t>
      </w:r>
    </w:p>
    <w:p w:rsidR="00331B7C" w:rsidRPr="00331B7C" w:rsidRDefault="00331B7C" w:rsidP="00331B7C">
      <w:pPr>
        <w:pStyle w:val="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b/>
          <w:color w:val="0000FF"/>
          <w:kern w:val="0"/>
          <w:sz w:val="18"/>
          <w:szCs w:val="22"/>
        </w:rPr>
      </w:pPr>
      <w:r w:rsidRPr="00331B7C">
        <w:rPr>
          <w:b/>
          <w:color w:val="0000FF"/>
          <w:kern w:val="0"/>
          <w:sz w:val="18"/>
          <w:szCs w:val="22"/>
        </w:rPr>
        <w:t>Whether the MRO for fast MCG recovery needs to support pre-R18 UEs?</w:t>
      </w:r>
    </w:p>
    <w:p w:rsidR="00FA37F7" w:rsidRPr="00ED36D3" w:rsidRDefault="00FA37F7" w:rsidP="0033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/>
        <w:rPr>
          <w:rFonts w:ascii="Calibri" w:hAnsi="Calibri" w:cs="Calibri"/>
          <w:color w:val="000000"/>
          <w:sz w:val="18"/>
          <w:u w:val="single"/>
          <w:lang w:eastAsia="en-US"/>
        </w:rPr>
      </w:pPr>
      <w:r w:rsidRPr="00ED36D3">
        <w:rPr>
          <w:rFonts w:ascii="Calibri" w:hAnsi="Calibri" w:cs="Calibri"/>
          <w:color w:val="000000"/>
          <w:sz w:val="18"/>
          <w:u w:val="single"/>
          <w:lang w:eastAsia="en-US"/>
        </w:rPr>
        <w:t>MRO for the voice fall-back:</w:t>
      </w:r>
    </w:p>
    <w:p w:rsidR="00331B7C" w:rsidRDefault="00331B7C" w:rsidP="00331B7C">
      <w:pPr>
        <w:pStyle w:val="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b/>
          <w:color w:val="0000FF"/>
          <w:kern w:val="0"/>
          <w:sz w:val="18"/>
          <w:szCs w:val="22"/>
        </w:rPr>
      </w:pPr>
      <w:r w:rsidRPr="00F33EB0">
        <w:rPr>
          <w:b/>
          <w:color w:val="0000FF"/>
          <w:kern w:val="0"/>
          <w:sz w:val="18"/>
          <w:szCs w:val="22"/>
        </w:rPr>
        <w:t xml:space="preserve">RAN3 assumes the </w:t>
      </w:r>
      <w:proofErr w:type="gramStart"/>
      <w:r w:rsidRPr="00F33EB0">
        <w:rPr>
          <w:b/>
          <w:color w:val="0000FF"/>
          <w:kern w:val="0"/>
          <w:sz w:val="18"/>
          <w:szCs w:val="22"/>
        </w:rPr>
        <w:t>indication is needed and draft</w:t>
      </w:r>
      <w:proofErr w:type="gramEnd"/>
      <w:r w:rsidRPr="00F33EB0">
        <w:rPr>
          <w:b/>
          <w:color w:val="0000FF"/>
          <w:kern w:val="0"/>
          <w:sz w:val="18"/>
          <w:szCs w:val="22"/>
        </w:rPr>
        <w:t xml:space="preserve"> the LS to RAN2 to check the feasibility of the solution for MRO for voice fallback.</w:t>
      </w:r>
    </w:p>
    <w:p w:rsidR="00331B7C" w:rsidRPr="00F33EB0" w:rsidRDefault="00331B7C" w:rsidP="0033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/>
        <w:rPr>
          <w:rFonts w:ascii="Calibri" w:hAnsi="Calibri" w:cs="Calibri"/>
          <w:b/>
          <w:color w:val="FF0000"/>
          <w:sz w:val="18"/>
        </w:rPr>
      </w:pPr>
      <w:r w:rsidRPr="00F33EB0">
        <w:rPr>
          <w:rFonts w:ascii="Calibri" w:hAnsi="Calibri" w:cs="Calibri"/>
          <w:b/>
          <w:color w:val="FF0000"/>
          <w:sz w:val="18"/>
        </w:rPr>
        <w:t>RAN2 has decided to introduce the indication of voice fallback in the LTE RLF report.</w:t>
      </w:r>
    </w:p>
    <w:p w:rsidR="00331B7C" w:rsidRPr="00331B7C" w:rsidRDefault="00331B7C" w:rsidP="00331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/>
        <w:rPr>
          <w:rFonts w:ascii="Calibri" w:hAnsi="Calibri" w:cs="Calibri"/>
          <w:b/>
          <w:color w:val="008000"/>
          <w:sz w:val="18"/>
        </w:rPr>
      </w:pPr>
      <w:r w:rsidRPr="00F33EB0">
        <w:rPr>
          <w:rFonts w:ascii="Calibri" w:hAnsi="Calibri" w:cs="Calibri"/>
          <w:b/>
          <w:color w:val="008000"/>
          <w:sz w:val="18"/>
        </w:rPr>
        <w:t>WA: Define a new handover report type in the Inter-s</w:t>
      </w:r>
      <w:r>
        <w:rPr>
          <w:rFonts w:ascii="Calibri" w:hAnsi="Calibri" w:cs="Calibri"/>
          <w:b/>
          <w:color w:val="008000"/>
          <w:sz w:val="18"/>
        </w:rPr>
        <w:t>ystem HO Report over S1 and NG.</w:t>
      </w:r>
    </w:p>
    <w:p w:rsidR="0098799F" w:rsidRPr="00E62D88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0"/>
    </w:p>
    <w:p w:rsidR="004607C5" w:rsidRPr="00E62D88" w:rsidRDefault="009F3102" w:rsidP="0041515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672261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MRO for the fast MCG recovery</w:t>
      </w:r>
    </w:p>
    <w:p w:rsidR="00500C43" w:rsidRDefault="00C22D94" w:rsidP="002B053C">
      <w:pPr>
        <w:pStyle w:val="ab"/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the last meeting, RAN3 agreed to support </w:t>
      </w:r>
      <w:r w:rsidR="00672261">
        <w:rPr>
          <w:rFonts w:ascii="Times New Roman" w:hAnsi="Times New Roman" w:hint="eastAsia"/>
          <w:sz w:val="22"/>
        </w:rPr>
        <w:t>Case</w:t>
      </w:r>
      <w:r>
        <w:rPr>
          <w:rFonts w:ascii="Times New Roman" w:hAnsi="Times New Roman" w:hint="eastAsia"/>
          <w:sz w:val="22"/>
        </w:rPr>
        <w:t xml:space="preserve"> c to assist</w:t>
      </w:r>
      <w:r w:rsidR="00726670">
        <w:rPr>
          <w:rFonts w:ascii="Times New Roman" w:hAnsi="Times New Roman" w:hint="eastAsia"/>
          <w:sz w:val="22"/>
        </w:rPr>
        <w:t xml:space="preserve"> </w:t>
      </w:r>
      <w:r w:rsidR="009824FF">
        <w:rPr>
          <w:rFonts w:ascii="Times New Roman" w:hAnsi="Times New Roman" w:hint="eastAsia"/>
          <w:sz w:val="22"/>
        </w:rPr>
        <w:t xml:space="preserve">network </w:t>
      </w:r>
      <w:r w:rsidR="001C3BC1">
        <w:rPr>
          <w:rFonts w:ascii="Times New Roman" w:hAnsi="Times New Roman" w:hint="eastAsia"/>
          <w:sz w:val="22"/>
        </w:rPr>
        <w:t xml:space="preserve">to </w:t>
      </w:r>
      <w:r w:rsidR="00726670">
        <w:rPr>
          <w:rFonts w:ascii="Times New Roman" w:hAnsi="Times New Roman" w:hint="eastAsia"/>
          <w:sz w:val="22"/>
        </w:rPr>
        <w:t>adjust</w:t>
      </w:r>
      <w:r w:rsidR="00450470">
        <w:rPr>
          <w:rFonts w:ascii="Times New Roman" w:hAnsi="Times New Roman" w:hint="eastAsia"/>
          <w:sz w:val="22"/>
        </w:rPr>
        <w:t xml:space="preserve"> </w:t>
      </w:r>
      <w:r w:rsidR="00737AB8" w:rsidRPr="00E62D88">
        <w:rPr>
          <w:rFonts w:ascii="Times New Roman" w:hAnsi="Times New Roman"/>
          <w:sz w:val="22"/>
        </w:rPr>
        <w:t xml:space="preserve">T316 </w:t>
      </w:r>
      <w:r w:rsidR="001C3BC1">
        <w:rPr>
          <w:rFonts w:ascii="Times New Roman" w:hAnsi="Times New Roman" w:hint="eastAsia"/>
          <w:sz w:val="22"/>
        </w:rPr>
        <w:t xml:space="preserve">value </w:t>
      </w:r>
      <w:r w:rsidR="00737AB8" w:rsidRPr="00E62D88">
        <w:rPr>
          <w:rFonts w:ascii="Times New Roman" w:hAnsi="Times New Roman"/>
          <w:sz w:val="22"/>
        </w:rPr>
        <w:t>e.g., increase</w:t>
      </w:r>
      <w:r w:rsidR="00CA48BF">
        <w:rPr>
          <w:rFonts w:ascii="Times New Roman" w:hAnsi="Times New Roman" w:hint="eastAsia"/>
          <w:sz w:val="22"/>
        </w:rPr>
        <w:t xml:space="preserve"> or decrease</w:t>
      </w:r>
      <w:r w:rsidR="00737AB8" w:rsidRPr="00E62D88">
        <w:rPr>
          <w:rFonts w:ascii="Times New Roman" w:hAnsi="Times New Roman"/>
          <w:sz w:val="22"/>
        </w:rPr>
        <w:t xml:space="preserve"> T316</w:t>
      </w:r>
      <w:r w:rsidR="00726670">
        <w:rPr>
          <w:rFonts w:ascii="Times New Roman" w:hAnsi="Times New Roman" w:hint="eastAsia"/>
          <w:sz w:val="22"/>
        </w:rPr>
        <w:t xml:space="preserve"> to optimize fast MCG recovery</w:t>
      </w:r>
      <w:r w:rsidR="00737AB8" w:rsidRPr="00E62D88">
        <w:rPr>
          <w:rFonts w:ascii="Times New Roman" w:hAnsi="Times New Roman"/>
          <w:sz w:val="22"/>
        </w:rPr>
        <w:t xml:space="preserve">. </w:t>
      </w:r>
      <w:r w:rsidR="00726670">
        <w:rPr>
          <w:rFonts w:ascii="Times New Roman" w:hAnsi="Times New Roman"/>
          <w:sz w:val="22"/>
        </w:rPr>
        <w:t>F</w:t>
      </w:r>
      <w:r w:rsidR="00726670">
        <w:rPr>
          <w:rFonts w:ascii="Times New Roman" w:hAnsi="Times New Roman" w:hint="eastAsia"/>
          <w:sz w:val="22"/>
        </w:rPr>
        <w:t>or example, i</w:t>
      </w:r>
      <w:r w:rsidR="00CA48BF">
        <w:rPr>
          <w:rFonts w:ascii="Times New Roman" w:hAnsi="Times New Roman"/>
          <w:sz w:val="22"/>
        </w:rPr>
        <w:t>ncreas</w:t>
      </w:r>
      <w:r w:rsidR="00CA48BF">
        <w:rPr>
          <w:rFonts w:ascii="Times New Roman" w:hAnsi="Times New Roman" w:hint="eastAsia"/>
          <w:sz w:val="22"/>
        </w:rPr>
        <w:t>ing</w:t>
      </w:r>
      <w:r w:rsidR="00740C54">
        <w:rPr>
          <w:rFonts w:ascii="Times New Roman" w:hAnsi="Times New Roman"/>
          <w:sz w:val="22"/>
        </w:rPr>
        <w:t xml:space="preserve"> T316 </w:t>
      </w:r>
      <w:r w:rsidR="00CA48BF">
        <w:rPr>
          <w:rFonts w:ascii="Times New Roman" w:hAnsi="Times New Roman" w:hint="eastAsia"/>
          <w:sz w:val="22"/>
        </w:rPr>
        <w:t>can give more time for MCG</w:t>
      </w:r>
      <w:r w:rsidR="00720088">
        <w:rPr>
          <w:rFonts w:ascii="Times New Roman" w:hAnsi="Times New Roman" w:hint="eastAsia"/>
          <w:sz w:val="22"/>
        </w:rPr>
        <w:t xml:space="preserve"> </w:t>
      </w:r>
      <w:r w:rsidR="00CA48BF">
        <w:rPr>
          <w:rFonts w:ascii="Times New Roman" w:hAnsi="Times New Roman" w:hint="eastAsia"/>
          <w:sz w:val="22"/>
        </w:rPr>
        <w:t>failure</w:t>
      </w:r>
      <w:r w:rsidR="00720088">
        <w:rPr>
          <w:rFonts w:ascii="Times New Roman" w:hAnsi="Times New Roman" w:hint="eastAsia"/>
          <w:sz w:val="22"/>
        </w:rPr>
        <w:t xml:space="preserve"> </w:t>
      </w:r>
      <w:r w:rsidR="00C86F52">
        <w:rPr>
          <w:rFonts w:ascii="Times New Roman" w:hAnsi="Times New Roman"/>
          <w:sz w:val="22"/>
        </w:rPr>
        <w:t>information</w:t>
      </w:r>
      <w:r w:rsidR="00CA48BF">
        <w:rPr>
          <w:rFonts w:ascii="Times New Roman" w:hAnsi="Times New Roman" w:hint="eastAsia"/>
          <w:sz w:val="22"/>
        </w:rPr>
        <w:t>/RRC message transmission to avoid</w:t>
      </w:r>
      <w:r w:rsidR="00B061D8">
        <w:rPr>
          <w:rFonts w:ascii="Times New Roman" w:hAnsi="Times New Roman" w:hint="eastAsia"/>
          <w:sz w:val="22"/>
        </w:rPr>
        <w:t xml:space="preserve"> </w:t>
      </w:r>
      <w:r w:rsidR="00737AB8" w:rsidRPr="00E62D88">
        <w:rPr>
          <w:rFonts w:ascii="Times New Roman" w:hAnsi="Times New Roman"/>
          <w:sz w:val="22"/>
        </w:rPr>
        <w:t>fast MCG recovery</w:t>
      </w:r>
      <w:r w:rsidR="00CA48BF">
        <w:rPr>
          <w:rFonts w:ascii="Times New Roman" w:hAnsi="Times New Roman" w:hint="eastAsia"/>
          <w:sz w:val="22"/>
        </w:rPr>
        <w:t xml:space="preserve"> near failure</w:t>
      </w:r>
      <w:r w:rsidR="00737AB8" w:rsidRPr="00E62D88">
        <w:rPr>
          <w:rFonts w:ascii="Times New Roman" w:hAnsi="Times New Roman"/>
          <w:sz w:val="22"/>
        </w:rPr>
        <w:t>.</w:t>
      </w:r>
      <w:r w:rsidR="00CA48BF">
        <w:rPr>
          <w:rFonts w:ascii="Times New Roman" w:hAnsi="Times New Roman" w:hint="eastAsia"/>
          <w:sz w:val="22"/>
        </w:rPr>
        <w:t xml:space="preserve"> </w:t>
      </w:r>
    </w:p>
    <w:p w:rsidR="00500C43" w:rsidRDefault="00500C43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he procedure of fast MCG failure recovery success but near failure follow</w:t>
      </w:r>
      <w:r w:rsidR="001C3BC1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the below steps:</w:t>
      </w:r>
    </w:p>
    <w:p w:rsidR="00500C43" w:rsidRDefault="00500C43" w:rsidP="002B053C">
      <w:pPr>
        <w:pStyle w:val="ab"/>
        <w:numPr>
          <w:ilvl w:val="0"/>
          <w:numId w:val="24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720088">
        <w:rPr>
          <w:rFonts w:ascii="Times New Roman" w:hAnsi="Times New Roman" w:hint="eastAsia"/>
          <w:sz w:val="22"/>
        </w:rPr>
        <w:t xml:space="preserve">MCG failure, if UE </w:t>
      </w:r>
      <w:r>
        <w:rPr>
          <w:rFonts w:ascii="Times New Roman" w:hAnsi="Times New Roman" w:hint="eastAsia"/>
          <w:sz w:val="22"/>
        </w:rPr>
        <w:t xml:space="preserve">is </w:t>
      </w:r>
      <w:r w:rsidRPr="00720088">
        <w:rPr>
          <w:rFonts w:ascii="Times New Roman" w:hAnsi="Times New Roman" w:hint="eastAsia"/>
          <w:sz w:val="22"/>
        </w:rPr>
        <w:t>configured with fast MCG failure recovery, it will send MCG failure information to MCG via SCG.</w:t>
      </w:r>
    </w:p>
    <w:p w:rsidR="00500C43" w:rsidRDefault="00500C43" w:rsidP="002B053C">
      <w:pPr>
        <w:pStyle w:val="ab"/>
        <w:numPr>
          <w:ilvl w:val="0"/>
          <w:numId w:val="24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f the fast MCG failure recovery </w:t>
      </w:r>
      <w:r>
        <w:rPr>
          <w:rFonts w:ascii="Times New Roman" w:hAnsi="Times New Roman"/>
          <w:sz w:val="22"/>
        </w:rPr>
        <w:t>successes</w:t>
      </w:r>
      <w:r w:rsidR="001C3BC1">
        <w:rPr>
          <w:rFonts w:ascii="Times New Roman" w:hAnsi="Times New Roman" w:hint="eastAsia"/>
          <w:sz w:val="22"/>
        </w:rPr>
        <w:t xml:space="preserve"> or near failure</w:t>
      </w:r>
      <w:r>
        <w:rPr>
          <w:rFonts w:ascii="Times New Roman" w:hAnsi="Times New Roman" w:hint="eastAsia"/>
          <w:sz w:val="22"/>
        </w:rPr>
        <w:t xml:space="preserve">, UE will delete RLF report </w:t>
      </w:r>
      <w:r w:rsidR="001C3BC1">
        <w:rPr>
          <w:rFonts w:ascii="Times New Roman" w:hAnsi="Times New Roman" w:hint="eastAsia"/>
          <w:sz w:val="22"/>
        </w:rPr>
        <w:t>based on</w:t>
      </w:r>
      <w:r>
        <w:rPr>
          <w:rFonts w:ascii="Times New Roman" w:hAnsi="Times New Roman" w:hint="eastAsia"/>
          <w:sz w:val="22"/>
        </w:rPr>
        <w:t xml:space="preserve"> R16</w:t>
      </w:r>
      <w:r w:rsidR="001C3BC1">
        <w:rPr>
          <w:rFonts w:ascii="Times New Roman" w:hAnsi="Times New Roman" w:hint="eastAsia"/>
          <w:sz w:val="22"/>
        </w:rPr>
        <w:t xml:space="preserve"> </w:t>
      </w:r>
      <w:r w:rsidR="001C3BC1">
        <w:rPr>
          <w:rFonts w:ascii="Times New Roman" w:hAnsi="Times New Roman"/>
          <w:sz w:val="22"/>
        </w:rPr>
        <w:t>principle</w:t>
      </w:r>
      <w:r>
        <w:rPr>
          <w:rFonts w:ascii="Times New Roman" w:hAnsi="Times New Roman" w:hint="eastAsia"/>
          <w:sz w:val="22"/>
        </w:rPr>
        <w:t>.</w:t>
      </w:r>
    </w:p>
    <w:p w:rsidR="00500C43" w:rsidRPr="00500C43" w:rsidRDefault="00500C43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b/>
          <w:sz w:val="22"/>
        </w:rPr>
      </w:pPr>
      <w:r w:rsidRPr="00500C43">
        <w:rPr>
          <w:rFonts w:ascii="Times New Roman" w:hAnsi="Times New Roman"/>
          <w:b/>
          <w:sz w:val="22"/>
        </w:rPr>
        <w:t>O</w:t>
      </w:r>
      <w:r w:rsidRPr="00500C43">
        <w:rPr>
          <w:rFonts w:ascii="Times New Roman" w:hAnsi="Times New Roman" w:hint="eastAsia"/>
          <w:b/>
          <w:sz w:val="22"/>
        </w:rPr>
        <w:t xml:space="preserve">bservation 1: </w:t>
      </w:r>
      <w:r>
        <w:rPr>
          <w:rFonts w:ascii="Times New Roman" w:hAnsi="Times New Roman" w:hint="eastAsia"/>
          <w:b/>
          <w:sz w:val="22"/>
        </w:rPr>
        <w:t>I</w:t>
      </w:r>
      <w:r w:rsidRPr="00500C43">
        <w:rPr>
          <w:rFonts w:ascii="Times New Roman" w:hAnsi="Times New Roman" w:hint="eastAsia"/>
          <w:b/>
          <w:sz w:val="22"/>
        </w:rPr>
        <w:t>n R16, UE will delete RLF report after successful f</w:t>
      </w:r>
      <w:r w:rsidRPr="00500C43">
        <w:rPr>
          <w:rFonts w:ascii="Times New Roman" w:hAnsi="Times New Roman"/>
          <w:b/>
          <w:sz w:val="22"/>
        </w:rPr>
        <w:t>ast MCG failure recovery</w:t>
      </w:r>
    </w:p>
    <w:p w:rsidR="008009DA" w:rsidRDefault="00C22D94" w:rsidP="002B053C">
      <w:pPr>
        <w:pStyle w:val="ab"/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 are four options to </w:t>
      </w:r>
      <w:r>
        <w:rPr>
          <w:rFonts w:ascii="Times New Roman" w:hAnsi="Times New Roman"/>
          <w:sz w:val="22"/>
        </w:rPr>
        <w:t>support</w:t>
      </w:r>
      <w:r>
        <w:rPr>
          <w:rFonts w:ascii="Times New Roman" w:hAnsi="Times New Roman" w:hint="eastAsia"/>
          <w:sz w:val="22"/>
        </w:rPr>
        <w:t xml:space="preserve"> </w:t>
      </w:r>
      <w:r w:rsidR="00672261">
        <w:rPr>
          <w:rFonts w:ascii="Times New Roman" w:hAnsi="Times New Roman" w:hint="eastAsia"/>
          <w:sz w:val="22"/>
        </w:rPr>
        <w:t>Case</w:t>
      </w:r>
      <w:r>
        <w:rPr>
          <w:rFonts w:ascii="Times New Roman" w:hAnsi="Times New Roman" w:hint="eastAsia"/>
          <w:sz w:val="22"/>
        </w:rPr>
        <w:t xml:space="preserve"> c </w:t>
      </w:r>
      <w:r w:rsidR="008A375B">
        <w:rPr>
          <w:rFonts w:ascii="Times New Roman" w:hAnsi="Times New Roman" w:hint="eastAsia"/>
          <w:sz w:val="22"/>
        </w:rPr>
        <w:t xml:space="preserve">were </w:t>
      </w:r>
      <w:r>
        <w:rPr>
          <w:rFonts w:ascii="Times New Roman" w:hAnsi="Times New Roman" w:hint="eastAsia"/>
          <w:sz w:val="22"/>
        </w:rPr>
        <w:t>discussed in the summary</w:t>
      </w:r>
      <w:r w:rsidR="002B053C">
        <w:rPr>
          <w:rFonts w:ascii="Times New Roman" w:hAnsi="Times New Roman" w:hint="eastAsia"/>
          <w:sz w:val="22"/>
        </w:rPr>
        <w:t xml:space="preserve"> [2]</w:t>
      </w:r>
      <w:r>
        <w:rPr>
          <w:rFonts w:ascii="Times New Roman" w:hAnsi="Times New Roman" w:hint="eastAsia"/>
          <w:sz w:val="22"/>
        </w:rPr>
        <w:t>.</w:t>
      </w:r>
    </w:p>
    <w:p w:rsidR="00500C43" w:rsidRDefault="00500C43" w:rsidP="002B053C">
      <w:pPr>
        <w:pStyle w:val="ab"/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UE based solution:</w:t>
      </w:r>
    </w:p>
    <w:p w:rsidR="00C22D94" w:rsidRPr="00C22D94" w:rsidRDefault="00C22D94" w:rsidP="002B053C">
      <w:pPr>
        <w:pStyle w:val="ab"/>
        <w:numPr>
          <w:ilvl w:val="0"/>
          <w:numId w:val="23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C22D94">
        <w:rPr>
          <w:rFonts w:ascii="Times New Roman" w:hAnsi="Times New Roman"/>
          <w:sz w:val="22"/>
        </w:rPr>
        <w:t>Option 1: Introduce a new SHR-wise report.</w:t>
      </w:r>
    </w:p>
    <w:p w:rsidR="00C22D94" w:rsidRPr="00C22D94" w:rsidRDefault="00C22D94" w:rsidP="002B053C">
      <w:pPr>
        <w:pStyle w:val="ab"/>
        <w:numPr>
          <w:ilvl w:val="0"/>
          <w:numId w:val="23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C22D94">
        <w:rPr>
          <w:rFonts w:ascii="Times New Roman" w:hAnsi="Times New Roman"/>
          <w:sz w:val="22"/>
        </w:rPr>
        <w:t>Option 2: Reuse the RLF report.</w:t>
      </w:r>
    </w:p>
    <w:p w:rsidR="00C22D94" w:rsidRPr="00C22D94" w:rsidRDefault="00C22D94" w:rsidP="002B053C">
      <w:pPr>
        <w:pStyle w:val="ab"/>
        <w:numPr>
          <w:ilvl w:val="0"/>
          <w:numId w:val="23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C22D94">
        <w:rPr>
          <w:rFonts w:ascii="Times New Roman" w:hAnsi="Times New Roman"/>
          <w:sz w:val="22"/>
        </w:rPr>
        <w:t>Option 3: Reuse the SHR report.</w:t>
      </w:r>
    </w:p>
    <w:p w:rsidR="00C22D94" w:rsidRDefault="00C22D94" w:rsidP="002B053C">
      <w:pPr>
        <w:pStyle w:val="ab"/>
        <w:numPr>
          <w:ilvl w:val="0"/>
          <w:numId w:val="23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C22D94">
        <w:rPr>
          <w:rFonts w:ascii="Times New Roman" w:hAnsi="Times New Roman"/>
          <w:sz w:val="22"/>
        </w:rPr>
        <w:t>Option 4: Use UE Assistance Information.</w:t>
      </w:r>
    </w:p>
    <w:p w:rsidR="00500C43" w:rsidRDefault="00500C43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N</w:t>
      </w:r>
      <w:r>
        <w:rPr>
          <w:rFonts w:ascii="Times New Roman" w:hAnsi="Times New Roman" w:hint="eastAsia"/>
          <w:sz w:val="22"/>
        </w:rPr>
        <w:t>etwork based solution:</w:t>
      </w:r>
    </w:p>
    <w:p w:rsidR="00500C43" w:rsidRDefault="00500C43" w:rsidP="002B053C">
      <w:pPr>
        <w:pStyle w:val="ab"/>
        <w:numPr>
          <w:ilvl w:val="0"/>
          <w:numId w:val="25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500C43">
        <w:rPr>
          <w:rFonts w:ascii="Times New Roman" w:hAnsi="Times New Roman"/>
          <w:sz w:val="22"/>
        </w:rPr>
        <w:lastRenderedPageBreak/>
        <w:t>SN reports to MN the elapsed time between receiving the MCG</w:t>
      </w:r>
      <w:r w:rsidR="002B053C">
        <w:rPr>
          <w:rFonts w:ascii="Times New Roman" w:hAnsi="Times New Roman" w:hint="eastAsia"/>
          <w:sz w:val="22"/>
        </w:rPr>
        <w:t xml:space="preserve"> </w:t>
      </w:r>
      <w:r w:rsidRPr="00500C43">
        <w:rPr>
          <w:rFonts w:ascii="Times New Roman" w:hAnsi="Times New Roman"/>
          <w:sz w:val="22"/>
        </w:rPr>
        <w:t>Failure</w:t>
      </w:r>
      <w:r w:rsidR="002B053C">
        <w:rPr>
          <w:rFonts w:ascii="Times New Roman" w:hAnsi="Times New Roman" w:hint="eastAsia"/>
          <w:sz w:val="22"/>
        </w:rPr>
        <w:t xml:space="preserve"> </w:t>
      </w:r>
      <w:r w:rsidRPr="00500C43">
        <w:rPr>
          <w:rFonts w:ascii="Times New Roman" w:hAnsi="Times New Roman"/>
          <w:sz w:val="22"/>
        </w:rPr>
        <w:t>Information and receiving confirmation from the UE of the reception of the reconfiguration from the MN.</w:t>
      </w:r>
    </w:p>
    <w:p w:rsidR="002B053C" w:rsidRDefault="002B053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N</w:t>
      </w:r>
      <w:r>
        <w:rPr>
          <w:rFonts w:ascii="Times New Roman" w:hAnsi="Times New Roman" w:hint="eastAsia"/>
          <w:sz w:val="22"/>
        </w:rPr>
        <w:t>etwork based solution cannot record the Uu delay</w:t>
      </w:r>
      <w:r w:rsidR="008A375B">
        <w:rPr>
          <w:rFonts w:ascii="Times New Roman" w:hAnsi="Times New Roman" w:hint="eastAsia"/>
          <w:sz w:val="22"/>
        </w:rPr>
        <w:t xml:space="preserve"> for UL </w:t>
      </w:r>
      <w:r w:rsidR="008A375B" w:rsidRPr="00500C43">
        <w:rPr>
          <w:rFonts w:ascii="Times New Roman" w:hAnsi="Times New Roman"/>
          <w:sz w:val="22"/>
        </w:rPr>
        <w:t>MCG</w:t>
      </w:r>
      <w:r w:rsidR="008A375B">
        <w:rPr>
          <w:rFonts w:ascii="Times New Roman" w:hAnsi="Times New Roman" w:hint="eastAsia"/>
          <w:sz w:val="22"/>
        </w:rPr>
        <w:t xml:space="preserve"> </w:t>
      </w:r>
      <w:r w:rsidR="008A375B" w:rsidRPr="00500C43">
        <w:rPr>
          <w:rFonts w:ascii="Times New Roman" w:hAnsi="Times New Roman"/>
          <w:sz w:val="22"/>
        </w:rPr>
        <w:t>Failure</w:t>
      </w:r>
      <w:r w:rsidR="008A375B">
        <w:rPr>
          <w:rFonts w:ascii="Times New Roman" w:hAnsi="Times New Roman" w:hint="eastAsia"/>
          <w:sz w:val="22"/>
        </w:rPr>
        <w:t xml:space="preserve"> </w:t>
      </w:r>
      <w:r w:rsidR="008A375B" w:rsidRPr="00500C43">
        <w:rPr>
          <w:rFonts w:ascii="Times New Roman" w:hAnsi="Times New Roman"/>
          <w:sz w:val="22"/>
        </w:rPr>
        <w:t>Information</w:t>
      </w:r>
      <w:r w:rsidR="008A375B">
        <w:rPr>
          <w:rFonts w:ascii="Times New Roman" w:hAnsi="Times New Roman" w:hint="eastAsia"/>
          <w:sz w:val="22"/>
        </w:rPr>
        <w:t xml:space="preserve"> transmission </w:t>
      </w:r>
      <w:r>
        <w:rPr>
          <w:rFonts w:ascii="Times New Roman" w:hAnsi="Times New Roman" w:hint="eastAsia"/>
          <w:sz w:val="22"/>
        </w:rPr>
        <w:t xml:space="preserve">between UE and SN. </w:t>
      </w: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lso, whether SN will send MCG failure information to MN or </w:t>
      </w:r>
      <w:r w:rsidR="008A375B">
        <w:rPr>
          <w:rFonts w:ascii="Times New Roman" w:hAnsi="Times New Roman" w:hint="eastAsia"/>
          <w:sz w:val="22"/>
        </w:rPr>
        <w:t xml:space="preserve">send </w:t>
      </w:r>
      <w:r>
        <w:rPr>
          <w:rFonts w:ascii="Times New Roman" w:hAnsi="Times New Roman" w:hint="eastAsia"/>
          <w:sz w:val="22"/>
        </w:rPr>
        <w:t xml:space="preserve">RRC message to UE </w:t>
      </w:r>
      <w:r>
        <w:rPr>
          <w:rFonts w:ascii="Times New Roman" w:hAnsi="Times New Roman"/>
          <w:sz w:val="22"/>
        </w:rPr>
        <w:t>immediately</w:t>
      </w:r>
      <w:r>
        <w:rPr>
          <w:rFonts w:ascii="Times New Roman" w:hAnsi="Times New Roman" w:hint="eastAsia"/>
          <w:sz w:val="22"/>
        </w:rPr>
        <w:t xml:space="preserve"> is based on SN </w:t>
      </w:r>
      <w:r>
        <w:rPr>
          <w:rFonts w:ascii="Times New Roman" w:hAnsi="Times New Roman"/>
          <w:sz w:val="22"/>
        </w:rPr>
        <w:t>implementation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herefore, UE based </w:t>
      </w:r>
      <w:r>
        <w:rPr>
          <w:rFonts w:ascii="Times New Roman" w:hAnsi="Times New Roman"/>
          <w:sz w:val="22"/>
        </w:rPr>
        <w:t>solution</w:t>
      </w:r>
      <w:r>
        <w:rPr>
          <w:rFonts w:ascii="Times New Roman" w:hAnsi="Times New Roman" w:hint="eastAsia"/>
          <w:sz w:val="22"/>
        </w:rPr>
        <w:t xml:space="preserve"> will be more accurate</w:t>
      </w:r>
      <w:r w:rsidR="008A375B">
        <w:rPr>
          <w:rFonts w:ascii="Times New Roman" w:hAnsi="Times New Roman" w:hint="eastAsia"/>
          <w:sz w:val="22"/>
        </w:rPr>
        <w:t xml:space="preserve"> compared with network based solution</w:t>
      </w:r>
      <w:r>
        <w:rPr>
          <w:rFonts w:ascii="Times New Roman" w:hAnsi="Times New Roman" w:hint="eastAsia"/>
          <w:sz w:val="22"/>
        </w:rPr>
        <w:t>.</w:t>
      </w:r>
    </w:p>
    <w:p w:rsidR="002B053C" w:rsidRDefault="002B053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b/>
          <w:sz w:val="22"/>
        </w:rPr>
      </w:pPr>
      <w:r w:rsidRPr="002B053C">
        <w:rPr>
          <w:rFonts w:ascii="Times New Roman" w:hAnsi="Times New Roman"/>
          <w:b/>
          <w:sz w:val="22"/>
        </w:rPr>
        <w:t>O</w:t>
      </w:r>
      <w:r w:rsidRPr="002B053C">
        <w:rPr>
          <w:rFonts w:ascii="Times New Roman" w:hAnsi="Times New Roman" w:hint="eastAsia"/>
          <w:b/>
          <w:sz w:val="22"/>
        </w:rPr>
        <w:t>bservation 2:</w:t>
      </w:r>
      <w:r>
        <w:rPr>
          <w:rFonts w:ascii="Times New Roman" w:hAnsi="Times New Roman" w:hint="eastAsia"/>
          <w:b/>
          <w:sz w:val="22"/>
        </w:rPr>
        <w:t xml:space="preserve"> UE based solution is </w:t>
      </w:r>
      <w:r>
        <w:rPr>
          <w:rFonts w:ascii="Times New Roman" w:hAnsi="Times New Roman"/>
          <w:b/>
          <w:sz w:val="22"/>
        </w:rPr>
        <w:t>preferred</w:t>
      </w:r>
      <w:r>
        <w:rPr>
          <w:rFonts w:ascii="Times New Roman" w:hAnsi="Times New Roman" w:hint="eastAsia"/>
          <w:b/>
          <w:sz w:val="22"/>
        </w:rPr>
        <w:t xml:space="preserve"> for </w:t>
      </w:r>
      <w:r w:rsidR="00672261">
        <w:rPr>
          <w:rFonts w:ascii="Times New Roman" w:hAnsi="Times New Roman" w:hint="eastAsia"/>
          <w:b/>
          <w:sz w:val="22"/>
        </w:rPr>
        <w:t>Case</w:t>
      </w:r>
      <w:r>
        <w:rPr>
          <w:rFonts w:ascii="Times New Roman" w:hAnsi="Times New Roman" w:hint="eastAsia"/>
          <w:b/>
          <w:sz w:val="22"/>
        </w:rPr>
        <w:t xml:space="preserve"> c.</w:t>
      </w:r>
    </w:p>
    <w:p w:rsidR="005A4357" w:rsidRDefault="002B053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UE based solution, </w:t>
      </w:r>
      <w:r w:rsidR="005A4357">
        <w:rPr>
          <w:rFonts w:ascii="Times New Roman" w:hAnsi="Times New Roman" w:hint="eastAsia"/>
          <w:sz w:val="22"/>
        </w:rPr>
        <w:t xml:space="preserve">UE should report </w:t>
      </w:r>
      <w:r w:rsidR="005A4357">
        <w:rPr>
          <w:rFonts w:ascii="Times New Roman" w:hAnsi="Times New Roman"/>
          <w:sz w:val="22"/>
        </w:rPr>
        <w:t>elapsed</w:t>
      </w:r>
      <w:r w:rsidR="005A4357">
        <w:rPr>
          <w:rFonts w:ascii="Times New Roman" w:hAnsi="Times New Roman" w:hint="eastAsia"/>
          <w:sz w:val="22"/>
        </w:rPr>
        <w:t xml:space="preserve"> T316 time </w:t>
      </w:r>
      <w:r w:rsidR="005A4357" w:rsidRPr="005A4357">
        <w:rPr>
          <w:rFonts w:ascii="Times New Roman" w:hAnsi="Times New Roman"/>
          <w:sz w:val="22"/>
        </w:rPr>
        <w:t>between the transmission of MCG</w:t>
      </w:r>
      <w:r w:rsidR="005A4357">
        <w:rPr>
          <w:rFonts w:ascii="Times New Roman" w:hAnsi="Times New Roman" w:hint="eastAsia"/>
          <w:sz w:val="22"/>
        </w:rPr>
        <w:t xml:space="preserve"> </w:t>
      </w:r>
      <w:r w:rsidR="005A4357" w:rsidRPr="005A4357">
        <w:rPr>
          <w:rFonts w:ascii="Times New Roman" w:hAnsi="Times New Roman"/>
          <w:sz w:val="22"/>
        </w:rPr>
        <w:t>Failure</w:t>
      </w:r>
      <w:r w:rsidR="005A4357">
        <w:rPr>
          <w:rFonts w:ascii="Times New Roman" w:hAnsi="Times New Roman" w:hint="eastAsia"/>
          <w:sz w:val="22"/>
        </w:rPr>
        <w:t xml:space="preserve"> </w:t>
      </w:r>
      <w:r w:rsidR="005A4357" w:rsidRPr="005A4357">
        <w:rPr>
          <w:rFonts w:ascii="Times New Roman" w:hAnsi="Times New Roman"/>
          <w:sz w:val="22"/>
        </w:rPr>
        <w:t>Information and receiving RRC reconfiguration or RRC release message</w:t>
      </w:r>
      <w:r w:rsidR="005A4357" w:rsidRPr="005A4357">
        <w:rPr>
          <w:rFonts w:ascii="Times New Roman" w:hAnsi="Times New Roman" w:hint="eastAsia"/>
          <w:sz w:val="22"/>
        </w:rPr>
        <w:t xml:space="preserve"> </w:t>
      </w:r>
      <w:r w:rsidR="005A4357">
        <w:rPr>
          <w:rFonts w:ascii="Times New Roman" w:hAnsi="Times New Roman" w:hint="eastAsia"/>
          <w:sz w:val="22"/>
        </w:rPr>
        <w:t xml:space="preserve">and/or cause value e.g., T316. </w:t>
      </w:r>
      <w:r w:rsidR="005A4357">
        <w:rPr>
          <w:rFonts w:ascii="Times New Roman" w:hAnsi="Times New Roman"/>
          <w:sz w:val="22"/>
        </w:rPr>
        <w:t>I</w:t>
      </w:r>
      <w:r w:rsidR="005A4357">
        <w:rPr>
          <w:rFonts w:ascii="Times New Roman" w:hAnsi="Times New Roman" w:hint="eastAsia"/>
          <w:sz w:val="22"/>
        </w:rPr>
        <w:t>t depends on which report is used.</w:t>
      </w:r>
    </w:p>
    <w:p w:rsidR="00B1626C" w:rsidRDefault="00B1626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 xml:space="preserve">ption 1: MN configures a trigger for T316 and UE only report SHR-wise with cause value or </w:t>
      </w:r>
      <w:r>
        <w:rPr>
          <w:rFonts w:ascii="Times New Roman" w:hAnsi="Times New Roman"/>
          <w:sz w:val="22"/>
        </w:rPr>
        <w:t>elapsed</w:t>
      </w:r>
      <w:r>
        <w:rPr>
          <w:rFonts w:ascii="Times New Roman" w:hAnsi="Times New Roman" w:hint="eastAsia"/>
          <w:sz w:val="22"/>
        </w:rPr>
        <w:t xml:space="preserve"> T316 time when meet the triggers.</w:t>
      </w:r>
    </w:p>
    <w:p w:rsidR="002B053C" w:rsidRDefault="005A4357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 xml:space="preserve">ption 2: </w:t>
      </w:r>
      <w:r w:rsidR="002B053C">
        <w:rPr>
          <w:rFonts w:ascii="Times New Roman" w:hAnsi="Times New Roman" w:hint="eastAsia"/>
          <w:sz w:val="22"/>
        </w:rPr>
        <w:t>RLF report will be deleted after succe</w:t>
      </w:r>
      <w:r>
        <w:rPr>
          <w:rFonts w:ascii="Times New Roman" w:hAnsi="Times New Roman" w:hint="eastAsia"/>
          <w:sz w:val="22"/>
        </w:rPr>
        <w:t>ssful fast MCG failure recovery</w:t>
      </w:r>
      <w:r w:rsidR="00901853">
        <w:rPr>
          <w:rFonts w:ascii="Times New Roman" w:hAnsi="Times New Roman" w:hint="eastAsia"/>
          <w:sz w:val="22"/>
        </w:rPr>
        <w:t xml:space="preserve"> since R16</w:t>
      </w:r>
      <w:r>
        <w:rPr>
          <w:rFonts w:ascii="Times New Roman" w:hAnsi="Times New Roman" w:hint="eastAsia"/>
          <w:sz w:val="22"/>
        </w:rPr>
        <w:t>.</w:t>
      </w:r>
      <w:r w:rsidR="00244912">
        <w:rPr>
          <w:rFonts w:ascii="Times New Roman" w:hAnsi="Times New Roman" w:hint="eastAsia"/>
          <w:sz w:val="22"/>
        </w:rPr>
        <w:t xml:space="preserve">The UE </w:t>
      </w:r>
      <w:r w:rsidR="00244912">
        <w:rPr>
          <w:rFonts w:ascii="Times New Roman" w:hAnsi="Times New Roman"/>
          <w:sz w:val="22"/>
        </w:rPr>
        <w:t>behaviours</w:t>
      </w:r>
      <w:r w:rsidR="00244912">
        <w:rPr>
          <w:rFonts w:ascii="Times New Roman" w:hAnsi="Times New Roman" w:hint="eastAsia"/>
          <w:sz w:val="22"/>
        </w:rPr>
        <w:t xml:space="preserve"> should be updated.</w:t>
      </w:r>
    </w:p>
    <w:p w:rsidR="005A4357" w:rsidRDefault="00B1626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O</w:t>
      </w:r>
      <w:r w:rsidR="005A4357">
        <w:rPr>
          <w:rFonts w:ascii="Times New Roman" w:hAnsi="Times New Roman" w:hint="eastAsia"/>
          <w:sz w:val="22"/>
        </w:rPr>
        <w:t xml:space="preserve">ption 3: </w:t>
      </w:r>
      <w:r w:rsidR="00E708A5">
        <w:rPr>
          <w:rFonts w:ascii="Times New Roman" w:hAnsi="Times New Roman" w:hint="eastAsia"/>
          <w:sz w:val="22"/>
        </w:rPr>
        <w:t>MN</w:t>
      </w:r>
      <w:r w:rsidR="005A4357">
        <w:rPr>
          <w:rFonts w:ascii="Times New Roman" w:hAnsi="Times New Roman" w:hint="eastAsia"/>
          <w:sz w:val="22"/>
        </w:rPr>
        <w:t xml:space="preserve"> can configure a t</w:t>
      </w:r>
      <w:r w:rsidR="00E708A5">
        <w:rPr>
          <w:rFonts w:ascii="Times New Roman" w:hAnsi="Times New Roman" w:hint="eastAsia"/>
          <w:sz w:val="22"/>
        </w:rPr>
        <w:t>rigger</w:t>
      </w:r>
      <w:r w:rsidR="005A4357">
        <w:rPr>
          <w:rFonts w:ascii="Times New Roman" w:hAnsi="Times New Roman" w:hint="eastAsia"/>
          <w:sz w:val="22"/>
        </w:rPr>
        <w:t xml:space="preserve"> for T316 and UE only report </w:t>
      </w:r>
      <w:r w:rsidR="00E708A5">
        <w:rPr>
          <w:rFonts w:ascii="Times New Roman" w:hAnsi="Times New Roman" w:hint="eastAsia"/>
          <w:sz w:val="22"/>
        </w:rPr>
        <w:t xml:space="preserve">SHR </w:t>
      </w:r>
      <w:r>
        <w:rPr>
          <w:rFonts w:ascii="Times New Roman" w:hAnsi="Times New Roman" w:hint="eastAsia"/>
          <w:sz w:val="22"/>
        </w:rPr>
        <w:t xml:space="preserve">with cause value </w:t>
      </w:r>
      <w:r w:rsidR="00E708A5">
        <w:rPr>
          <w:rFonts w:ascii="Times New Roman" w:hAnsi="Times New Roman" w:hint="eastAsia"/>
          <w:sz w:val="22"/>
        </w:rPr>
        <w:t>when meet the triggers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t is similar as T310/T312/T304 optimization.</w:t>
      </w:r>
    </w:p>
    <w:p w:rsidR="00B1626C" w:rsidRDefault="00B1626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 xml:space="preserve">ption 4: UE assistance information is not used in SON optimization normally.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relates to UE detection/preference and it should be provided after RRC reconfiguration procedure. </w:t>
      </w:r>
    </w:p>
    <w:p w:rsidR="00B1626C" w:rsidRPr="002B053C" w:rsidRDefault="00B1626C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ased on the above </w:t>
      </w:r>
      <w:r>
        <w:rPr>
          <w:rFonts w:ascii="Times New Roman" w:hAnsi="Times New Roman"/>
          <w:sz w:val="22"/>
        </w:rPr>
        <w:t>analyse</w:t>
      </w:r>
      <w:r w:rsidR="00F7645F">
        <w:rPr>
          <w:rFonts w:ascii="Times New Roman" w:hAnsi="Times New Roman" w:hint="eastAsia"/>
          <w:sz w:val="22"/>
        </w:rPr>
        <w:t xml:space="preserve">, SHR (wise) and RLF report are both able to be enhanced to support near failure case. </w:t>
      </w:r>
      <w:r w:rsidR="00F7645F">
        <w:rPr>
          <w:rFonts w:ascii="Times New Roman" w:hAnsi="Times New Roman"/>
          <w:sz w:val="22"/>
        </w:rPr>
        <w:t>I</w:t>
      </w:r>
      <w:r w:rsidR="00F7645F">
        <w:rPr>
          <w:rFonts w:ascii="Times New Roman" w:hAnsi="Times New Roman" w:hint="eastAsia"/>
          <w:sz w:val="22"/>
        </w:rPr>
        <w:t xml:space="preserve">t is note that RAN2 is discussing this issue after the RAN2#122 meeting. </w:t>
      </w:r>
      <w:r w:rsidR="00F7645F">
        <w:rPr>
          <w:rFonts w:ascii="Times New Roman" w:hAnsi="Times New Roman"/>
          <w:sz w:val="22"/>
        </w:rPr>
        <w:t>We</w:t>
      </w:r>
      <w:r w:rsidR="00F7645F">
        <w:rPr>
          <w:rFonts w:ascii="Times New Roman" w:hAnsi="Times New Roman" w:hint="eastAsia"/>
          <w:sz w:val="22"/>
        </w:rPr>
        <w:t xml:space="preserve"> can </w:t>
      </w:r>
      <w:r w:rsidR="00F7645F">
        <w:rPr>
          <w:rFonts w:ascii="Times New Roman" w:hAnsi="Times New Roman"/>
          <w:sz w:val="22"/>
        </w:rPr>
        <w:t>leave</w:t>
      </w:r>
      <w:r w:rsidR="00F7645F">
        <w:rPr>
          <w:rFonts w:ascii="Times New Roman" w:hAnsi="Times New Roman" w:hint="eastAsia"/>
          <w:sz w:val="22"/>
        </w:rPr>
        <w:t xml:space="preserve"> it to RAN2 and no LS </w:t>
      </w:r>
      <w:proofErr w:type="gramStart"/>
      <w:r w:rsidR="00F7645F">
        <w:rPr>
          <w:rFonts w:ascii="Times New Roman" w:hAnsi="Times New Roman" w:hint="eastAsia"/>
          <w:sz w:val="22"/>
        </w:rPr>
        <w:t>is</w:t>
      </w:r>
      <w:proofErr w:type="gramEnd"/>
      <w:r w:rsidR="00F7645F">
        <w:rPr>
          <w:rFonts w:ascii="Times New Roman" w:hAnsi="Times New Roman" w:hint="eastAsia"/>
          <w:sz w:val="22"/>
        </w:rPr>
        <w:t xml:space="preserve"> needed to trigger RAN2 discussion.</w:t>
      </w:r>
    </w:p>
    <w:p w:rsidR="00737AB8" w:rsidRDefault="00450470" w:rsidP="002B053C">
      <w:pPr>
        <w:pStyle w:val="ab"/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</w:t>
      </w:r>
      <w:r w:rsidR="00737AB8" w:rsidRPr="00737AB8">
        <w:rPr>
          <w:rFonts w:ascii="Times New Roman" w:hAnsi="Times New Roman" w:hint="eastAsia"/>
          <w:b/>
          <w:sz w:val="22"/>
        </w:rPr>
        <w:t xml:space="preserve"> </w:t>
      </w:r>
      <w:r w:rsidR="00737AB8">
        <w:rPr>
          <w:rFonts w:ascii="Times New Roman" w:hAnsi="Times New Roman" w:hint="eastAsia"/>
          <w:b/>
          <w:sz w:val="22"/>
        </w:rPr>
        <w:t>1</w:t>
      </w:r>
      <w:r w:rsidR="00737AB8" w:rsidRPr="00737AB8">
        <w:rPr>
          <w:rFonts w:ascii="Times New Roman" w:hAnsi="Times New Roman" w:hint="eastAsia"/>
          <w:b/>
          <w:sz w:val="22"/>
        </w:rPr>
        <w:t xml:space="preserve">: </w:t>
      </w:r>
      <w:r w:rsidR="00F7645F">
        <w:rPr>
          <w:rFonts w:ascii="Times New Roman" w:hAnsi="Times New Roman" w:hint="eastAsia"/>
          <w:b/>
          <w:sz w:val="22"/>
        </w:rPr>
        <w:t xml:space="preserve">SHR (wise) or RLF report </w:t>
      </w:r>
      <w:r w:rsidR="00B1626C">
        <w:rPr>
          <w:rFonts w:ascii="Times New Roman" w:hAnsi="Times New Roman" w:hint="eastAsia"/>
          <w:b/>
          <w:sz w:val="22"/>
        </w:rPr>
        <w:t xml:space="preserve">can be used to support </w:t>
      </w:r>
      <w:r w:rsidR="00672261">
        <w:rPr>
          <w:rFonts w:ascii="Times New Roman" w:hAnsi="Times New Roman" w:hint="eastAsia"/>
          <w:b/>
          <w:sz w:val="22"/>
        </w:rPr>
        <w:t>Case</w:t>
      </w:r>
      <w:r w:rsidR="00B1626C">
        <w:rPr>
          <w:rFonts w:ascii="Times New Roman" w:hAnsi="Times New Roman" w:hint="eastAsia"/>
          <w:b/>
          <w:sz w:val="22"/>
        </w:rPr>
        <w:t xml:space="preserve"> c</w:t>
      </w:r>
      <w:r w:rsidR="008009DA">
        <w:rPr>
          <w:rFonts w:ascii="Times New Roman" w:hAnsi="Times New Roman" w:hint="eastAsia"/>
          <w:b/>
          <w:sz w:val="22"/>
        </w:rPr>
        <w:t>.</w:t>
      </w:r>
      <w:r w:rsidR="006D7B98">
        <w:rPr>
          <w:rFonts w:ascii="Times New Roman" w:hAnsi="Times New Roman" w:hint="eastAsia"/>
          <w:b/>
          <w:sz w:val="22"/>
        </w:rPr>
        <w:t xml:space="preserve"> </w:t>
      </w:r>
      <w:r w:rsidR="00F7645F">
        <w:rPr>
          <w:rFonts w:ascii="Times New Roman" w:hAnsi="Times New Roman" w:hint="eastAsia"/>
          <w:b/>
          <w:sz w:val="22"/>
        </w:rPr>
        <w:t xml:space="preserve">RAN2 decides which report should be used. </w:t>
      </w:r>
      <w:r w:rsidR="00F7645F">
        <w:rPr>
          <w:rFonts w:ascii="Times New Roman" w:hAnsi="Times New Roman"/>
          <w:b/>
          <w:sz w:val="22"/>
        </w:rPr>
        <w:t>N</w:t>
      </w:r>
      <w:r w:rsidR="00F7645F">
        <w:rPr>
          <w:rFonts w:ascii="Times New Roman" w:hAnsi="Times New Roman" w:hint="eastAsia"/>
          <w:b/>
          <w:sz w:val="22"/>
        </w:rPr>
        <w:t>o LS is needed.</w:t>
      </w:r>
    </w:p>
    <w:p w:rsidR="00521421" w:rsidRDefault="00672261" w:rsidP="002B053C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Case</w:t>
      </w:r>
      <w:r w:rsidR="00521421">
        <w:rPr>
          <w:rFonts w:ascii="Times New Roman" w:hAnsi="Times New Roman" w:hint="eastAsia"/>
          <w:sz w:val="22"/>
        </w:rPr>
        <w:t xml:space="preserve"> a: </w:t>
      </w:r>
      <w:r w:rsidR="00521421" w:rsidRPr="00521421">
        <w:rPr>
          <w:rFonts w:ascii="Times New Roman" w:hAnsi="Times New Roman"/>
          <w:sz w:val="22"/>
        </w:rPr>
        <w:t>SCG fails when the UE is undergoing fast MCG recovery (i.e. SCG failure happens while T316 is running).</w:t>
      </w:r>
    </w:p>
    <w:p w:rsidR="00521421" w:rsidRDefault="00672261" w:rsidP="002B053C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Case</w:t>
      </w:r>
      <w:r w:rsidR="00521421" w:rsidRPr="00521421">
        <w:rPr>
          <w:rFonts w:ascii="Times New Roman" w:hAnsi="Times New Roman"/>
          <w:sz w:val="22"/>
          <w:lang w:val="en-GB"/>
        </w:rPr>
        <w:t xml:space="preserve"> b: the signalling delay is longer than the time the UE waits for the response (T316 expired).</w:t>
      </w:r>
    </w:p>
    <w:p w:rsidR="00521421" w:rsidRPr="00521421" w:rsidRDefault="00672261" w:rsidP="002B053C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Case</w:t>
      </w:r>
      <w:r w:rsidR="00521421" w:rsidRPr="00521421">
        <w:rPr>
          <w:rFonts w:ascii="Times New Roman" w:hAnsi="Times New Roman"/>
          <w:sz w:val="22"/>
          <w:lang w:val="en-GB"/>
        </w:rPr>
        <w:t xml:space="preserve"> f1</w:t>
      </w:r>
      <w:r w:rsidR="00521421">
        <w:rPr>
          <w:rFonts w:ascii="Times New Roman" w:hAnsi="Times New Roman" w:hint="eastAsia"/>
          <w:sz w:val="22"/>
          <w:lang w:val="en-GB"/>
        </w:rPr>
        <w:t xml:space="preserve">: </w:t>
      </w:r>
      <w:r w:rsidR="00521421" w:rsidRPr="00521421">
        <w:rPr>
          <w:rFonts w:ascii="Times New Roman" w:hAnsi="Times New Roman"/>
          <w:sz w:val="22"/>
          <w:lang w:val="en-GB"/>
        </w:rPr>
        <w:t xml:space="preserve">the SCG fails or is deactivated yet before the UE sends the </w:t>
      </w:r>
      <w:proofErr w:type="spellStart"/>
      <w:r w:rsidR="00521421" w:rsidRPr="00521421">
        <w:rPr>
          <w:rFonts w:ascii="Times New Roman" w:hAnsi="Times New Roman"/>
          <w:sz w:val="22"/>
          <w:lang w:val="en-GB"/>
        </w:rPr>
        <w:t>MCGFailureInformation</w:t>
      </w:r>
      <w:proofErr w:type="spellEnd"/>
      <w:r w:rsidR="00521421" w:rsidRPr="00521421">
        <w:rPr>
          <w:rFonts w:ascii="Times New Roman" w:hAnsi="Times New Roman"/>
          <w:sz w:val="22"/>
          <w:lang w:val="en-GB"/>
        </w:rPr>
        <w:t>.</w:t>
      </w:r>
    </w:p>
    <w:p w:rsidR="001D34D1" w:rsidRPr="00E62D88" w:rsidRDefault="004C7D1D" w:rsidP="002B053C">
      <w:pPr>
        <w:pStyle w:val="ab"/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eastAsiaTheme="minorEastAsia" w:hAnsi="Times New Roman" w:cs="Times New Roman"/>
          <w:kern w:val="0"/>
          <w:sz w:val="22"/>
          <w:szCs w:val="24"/>
        </w:rPr>
      </w:pPr>
      <w:r w:rsidRPr="00E62D88">
        <w:rPr>
          <w:rFonts w:ascii="Times New Roman" w:hAnsi="Times New Roman"/>
          <w:sz w:val="22"/>
        </w:rPr>
        <w:t>In R18, we consider keep</w:t>
      </w:r>
      <w:r w:rsidR="00C36B1E" w:rsidRPr="00E62D88">
        <w:rPr>
          <w:rFonts w:ascii="Times New Roman" w:hAnsi="Times New Roman"/>
          <w:sz w:val="22"/>
        </w:rPr>
        <w:t>ing</w:t>
      </w:r>
      <w:r w:rsidRPr="00E62D88">
        <w:rPr>
          <w:rFonts w:ascii="Times New Roman" w:hAnsi="Times New Roman"/>
          <w:sz w:val="22"/>
        </w:rPr>
        <w:t xml:space="preserve"> the RLF report and report it to network in fast MCG recovery failure sc</w:t>
      </w:r>
      <w:r w:rsidR="0038344B" w:rsidRPr="00E62D88">
        <w:rPr>
          <w:rFonts w:ascii="Times New Roman" w:hAnsi="Times New Roman"/>
          <w:sz w:val="22"/>
        </w:rPr>
        <w:t>enario for optimization</w:t>
      </w:r>
      <w:r w:rsidRPr="00E62D88">
        <w:rPr>
          <w:rFonts w:ascii="Times New Roman" w:hAnsi="Times New Roman"/>
          <w:sz w:val="22"/>
        </w:rPr>
        <w:t xml:space="preserve">. 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There 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>is</w:t>
      </w:r>
      <w:r w:rsidR="0037323E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some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</w:t>
      </w:r>
      <w:r w:rsidR="00EF7D1D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>information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for RLF report </w:t>
      </w:r>
      <w:r w:rsidR="0038344B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enhancement 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has </w:t>
      </w:r>
      <w:r w:rsidR="00286AC7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been </w:t>
      </w:r>
      <w:r w:rsidR="00B40C52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discussed but 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not </w:t>
      </w:r>
      <w:r w:rsidR="00EF7D1D">
        <w:rPr>
          <w:rFonts w:ascii="Times New Roman" w:eastAsiaTheme="minorEastAsia" w:hAnsi="Times New Roman" w:cs="Times New Roman"/>
          <w:kern w:val="0"/>
          <w:sz w:val="22"/>
          <w:szCs w:val="24"/>
        </w:rPr>
        <w:t>achieved</w:t>
      </w:r>
      <w:r w:rsidR="00EF7D1D">
        <w:rPr>
          <w:rFonts w:ascii="Times New Roman" w:eastAsiaTheme="minorEastAsia" w:hAnsi="Times New Roman" w:cs="Times New Roman" w:hint="eastAsia"/>
          <w:kern w:val="0"/>
          <w:sz w:val="22"/>
          <w:szCs w:val="24"/>
        </w:rPr>
        <w:t xml:space="preserve"> agreement</w:t>
      </w:r>
      <w:r w:rsidR="001D34D1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 xml:space="preserve"> in the last meeting</w:t>
      </w:r>
      <w:r w:rsidR="0037323E" w:rsidRPr="00E62D88">
        <w:rPr>
          <w:rFonts w:ascii="Times New Roman" w:eastAsiaTheme="minorEastAsia" w:hAnsi="Times New Roman" w:cs="Times New Roman"/>
          <w:kern w:val="0"/>
          <w:sz w:val="22"/>
          <w:szCs w:val="24"/>
        </w:rPr>
        <w:t>.</w:t>
      </w:r>
    </w:p>
    <w:p w:rsidR="001D34D1" w:rsidRPr="00E62D88" w:rsidRDefault="001D34D1" w:rsidP="002B053C">
      <w:pPr>
        <w:pStyle w:val="ab"/>
        <w:numPr>
          <w:ilvl w:val="0"/>
          <w:numId w:val="18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E62D88">
        <w:rPr>
          <w:rFonts w:ascii="Times New Roman" w:hAnsi="Times New Roman"/>
          <w:sz w:val="22"/>
        </w:rPr>
        <w:t>T316 elapsed time</w:t>
      </w:r>
    </w:p>
    <w:p w:rsidR="001D34D1" w:rsidRDefault="001D34D1" w:rsidP="002B053C">
      <w:pPr>
        <w:pStyle w:val="ab"/>
        <w:numPr>
          <w:ilvl w:val="0"/>
          <w:numId w:val="18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E62D88">
        <w:rPr>
          <w:rFonts w:ascii="Times New Roman" w:hAnsi="Times New Roman"/>
          <w:sz w:val="22"/>
        </w:rPr>
        <w:t>Time betw</w:t>
      </w:r>
      <w:r w:rsidR="00EF7D1D">
        <w:rPr>
          <w:rFonts w:ascii="Times New Roman" w:hAnsi="Times New Roman"/>
          <w:sz w:val="22"/>
        </w:rPr>
        <w:t>een MCG failure and SCG failure</w:t>
      </w:r>
    </w:p>
    <w:p w:rsidR="00EF7D1D" w:rsidRPr="00EF7D1D" w:rsidRDefault="00EF7D1D" w:rsidP="002B053C">
      <w:pPr>
        <w:pStyle w:val="ab"/>
        <w:numPr>
          <w:ilvl w:val="0"/>
          <w:numId w:val="18"/>
        </w:numPr>
        <w:snapToGrid w:val="0"/>
        <w:spacing w:beforeLines="50" w:before="120" w:afterLines="50" w:after="120" w:line="300" w:lineRule="auto"/>
        <w:contextualSpacing w:val="0"/>
        <w:jc w:val="left"/>
        <w:rPr>
          <w:rFonts w:ascii="Times New Roman" w:hAnsi="Times New Roman"/>
          <w:sz w:val="22"/>
        </w:rPr>
      </w:pPr>
      <w:r w:rsidRPr="00EF7D1D">
        <w:rPr>
          <w:rFonts w:ascii="Times New Roman" w:eastAsiaTheme="minorEastAsia" w:hAnsi="Times New Roman" w:cs="Times New Roman"/>
          <w:kern w:val="0"/>
          <w:sz w:val="22"/>
          <w:szCs w:val="24"/>
        </w:rPr>
        <w:t>SCG status e.g. PSCell change/PSCell addition</w:t>
      </w:r>
    </w:p>
    <w:p w:rsidR="004F7AC9" w:rsidRDefault="004F7AC9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 w:hint="eastAsia"/>
          <w:sz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a) We are not sure the benefit of reporting T316 elapsed time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RLF report</w:t>
      </w:r>
      <w:r w:rsidR="00B25753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optimization T316 setting</w:t>
      </w:r>
      <w:r w:rsidRPr="00E62D88">
        <w:rPr>
          <w:rFonts w:ascii="Times New Roman" w:eastAsia="等线" w:hAnsi="Times New Roman"/>
          <w:sz w:val="22"/>
          <w:szCs w:val="22"/>
          <w:lang w:val="en-US"/>
        </w:rPr>
        <w:t xml:space="preserve">. </w:t>
      </w:r>
      <w:r w:rsidR="00C718A8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C7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672261">
        <w:rPr>
          <w:rFonts w:ascii="Times New Roman" w:eastAsia="等线" w:hAnsi="Times New Roman" w:hint="eastAsia"/>
          <w:sz w:val="22"/>
          <w:szCs w:val="22"/>
          <w:lang w:val="en-US"/>
        </w:rPr>
        <w:t>Case</w:t>
      </w:r>
      <w:r w:rsidR="00C7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>f1</w:t>
      </w:r>
      <w:r w:rsidR="00C718A8">
        <w:rPr>
          <w:rFonts w:ascii="Times New Roman" w:eastAsia="等线" w:hAnsi="Times New Roman" w:hint="eastAsia"/>
          <w:sz w:val="22"/>
          <w:szCs w:val="22"/>
          <w:lang w:val="en-US"/>
        </w:rPr>
        <w:t xml:space="preserve">, T316 will not run. </w:t>
      </w:r>
      <w:r w:rsidR="008E66A7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 xml:space="preserve">n </w:t>
      </w:r>
      <w:r w:rsidR="00672261">
        <w:rPr>
          <w:rFonts w:ascii="Times New Roman" w:eastAsia="等线" w:hAnsi="Times New Roman" w:hint="eastAsia"/>
          <w:sz w:val="22"/>
          <w:szCs w:val="22"/>
          <w:lang w:val="en-US"/>
        </w:rPr>
        <w:t>Case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T316 running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 i.e., </w:t>
      </w:r>
      <w:r w:rsidR="00672261">
        <w:rPr>
          <w:rFonts w:ascii="Times New Roman" w:eastAsia="等线" w:hAnsi="Times New Roman" w:hint="eastAsia"/>
          <w:sz w:val="22"/>
          <w:szCs w:val="22"/>
          <w:lang w:val="en-US"/>
        </w:rPr>
        <w:t>Case</w:t>
      </w:r>
      <w:r w:rsidR="00286AC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64003">
        <w:rPr>
          <w:rFonts w:ascii="Times New Roman" w:eastAsia="等线" w:hAnsi="Times New Roman" w:hint="eastAsia"/>
          <w:sz w:val="22"/>
          <w:szCs w:val="22"/>
          <w:lang w:val="en-US"/>
        </w:rPr>
        <w:t>b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CA0E4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network can identify 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too short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T316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by </w:t>
      </w:r>
      <w:r w:rsidR="00194A0A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cause of 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>T316 expiry</w:t>
      </w:r>
      <w:r w:rsidR="00964003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964003">
        <w:rPr>
          <w:rFonts w:ascii="Times New Roman" w:eastAsia="等线" w:hAnsi="Times New Roman"/>
          <w:sz w:val="22"/>
          <w:szCs w:val="22"/>
          <w:lang w:val="en-US"/>
        </w:rPr>
        <w:t>H</w:t>
      </w:r>
      <w:r w:rsidR="00964003">
        <w:rPr>
          <w:rFonts w:ascii="Times New Roman" w:eastAsia="等线" w:hAnsi="Times New Roman" w:hint="eastAsia"/>
          <w:sz w:val="22"/>
          <w:szCs w:val="22"/>
          <w:lang w:val="en-US"/>
        </w:rPr>
        <w:t>owever,</w:t>
      </w:r>
      <w:r w:rsidR="008E66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A0E42">
        <w:rPr>
          <w:rFonts w:ascii="Times New Roman" w:eastAsia="等线" w:hAnsi="Times New Roman" w:hint="eastAsia"/>
          <w:sz w:val="22"/>
          <w:szCs w:val="22"/>
          <w:lang w:val="en-US"/>
        </w:rPr>
        <w:t>network cannot identify whether the T316 setting is too long</w:t>
      </w:r>
      <w:r w:rsidRPr="00E62D88">
        <w:rPr>
          <w:rFonts w:ascii="Times New Roman" w:hAnsi="Times New Roman"/>
          <w:sz w:val="22"/>
          <w:lang w:val="en-US"/>
        </w:rPr>
        <w:t>.</w:t>
      </w:r>
      <w:r w:rsidR="00286AC7">
        <w:rPr>
          <w:rFonts w:ascii="Times New Roman" w:hAnsi="Times New Roman" w:hint="eastAsia"/>
          <w:sz w:val="22"/>
          <w:lang w:val="en-US"/>
        </w:rPr>
        <w:t xml:space="preserve"> </w:t>
      </w:r>
      <w:r w:rsidR="00286AC7">
        <w:rPr>
          <w:rFonts w:ascii="Times New Roman" w:hAnsi="Times New Roman"/>
          <w:sz w:val="22"/>
          <w:lang w:val="en-US"/>
        </w:rPr>
        <w:t>F</w:t>
      </w:r>
      <w:r w:rsidR="00286AC7">
        <w:rPr>
          <w:rFonts w:ascii="Times New Roman" w:hAnsi="Times New Roman" w:hint="eastAsia"/>
          <w:sz w:val="22"/>
          <w:lang w:val="en-US"/>
        </w:rPr>
        <w:t xml:space="preserve">or </w:t>
      </w:r>
      <w:r w:rsidR="00672261">
        <w:rPr>
          <w:rFonts w:ascii="Times New Roman" w:hAnsi="Times New Roman" w:hint="eastAsia"/>
          <w:sz w:val="22"/>
          <w:lang w:val="en-US"/>
        </w:rPr>
        <w:t>Case</w:t>
      </w:r>
      <w:r w:rsidR="00286AC7">
        <w:rPr>
          <w:rFonts w:ascii="Times New Roman" w:hAnsi="Times New Roman" w:hint="eastAsia"/>
          <w:sz w:val="22"/>
          <w:lang w:val="en-US"/>
        </w:rPr>
        <w:t xml:space="preserve"> a, the </w:t>
      </w:r>
      <w:r w:rsidR="009E3093">
        <w:rPr>
          <w:rFonts w:ascii="Times New Roman" w:hAnsi="Times New Roman" w:hint="eastAsia"/>
          <w:sz w:val="22"/>
          <w:lang w:val="en-US"/>
        </w:rPr>
        <w:t xml:space="preserve">T316 </w:t>
      </w:r>
      <w:r w:rsidR="00C24DF1">
        <w:rPr>
          <w:rFonts w:ascii="Times New Roman" w:eastAsia="等线" w:hAnsi="Times New Roman" w:hint="eastAsia"/>
          <w:sz w:val="22"/>
          <w:szCs w:val="22"/>
          <w:lang w:val="en-US"/>
        </w:rPr>
        <w:t>elapsed</w:t>
      </w:r>
      <w:r w:rsidR="00286AC7">
        <w:rPr>
          <w:rFonts w:ascii="Times New Roman" w:hAnsi="Times New Roman" w:hint="eastAsia"/>
          <w:sz w:val="22"/>
          <w:lang w:val="en-US"/>
        </w:rPr>
        <w:t xml:space="preserve"> time is not an </w:t>
      </w:r>
      <w:r w:rsidR="00286AC7">
        <w:rPr>
          <w:rFonts w:ascii="Times New Roman" w:hAnsi="Times New Roman"/>
          <w:sz w:val="22"/>
          <w:lang w:val="en-US"/>
        </w:rPr>
        <w:t>essential</w:t>
      </w:r>
      <w:r w:rsidR="00286AC7">
        <w:rPr>
          <w:rFonts w:ascii="Times New Roman" w:hAnsi="Times New Roman" w:hint="eastAsia"/>
          <w:sz w:val="22"/>
          <w:lang w:val="en-US"/>
        </w:rPr>
        <w:t xml:space="preserve"> </w:t>
      </w:r>
      <w:r w:rsidR="009E3093">
        <w:rPr>
          <w:rFonts w:ascii="Times New Roman" w:hAnsi="Times New Roman" w:hint="eastAsia"/>
          <w:sz w:val="22"/>
          <w:lang w:val="en-US"/>
        </w:rPr>
        <w:t>point</w:t>
      </w:r>
      <w:r w:rsidR="00286AC7">
        <w:rPr>
          <w:rFonts w:ascii="Times New Roman" w:hAnsi="Times New Roman" w:hint="eastAsia"/>
          <w:sz w:val="22"/>
          <w:lang w:val="en-US"/>
        </w:rPr>
        <w:t xml:space="preserve"> for fast MCG recovery</w:t>
      </w:r>
      <w:r w:rsidR="009E3093" w:rsidRPr="009E3093">
        <w:rPr>
          <w:rFonts w:ascii="Times New Roman" w:hAnsi="Times New Roman" w:hint="eastAsia"/>
          <w:sz w:val="22"/>
          <w:lang w:val="en-US"/>
        </w:rPr>
        <w:t xml:space="preserve"> </w:t>
      </w:r>
      <w:r w:rsidR="009E3093">
        <w:rPr>
          <w:rFonts w:ascii="Times New Roman" w:hAnsi="Times New Roman" w:hint="eastAsia"/>
          <w:sz w:val="22"/>
          <w:lang w:val="en-US"/>
        </w:rPr>
        <w:t>failure</w:t>
      </w:r>
      <w:r w:rsidR="00286AC7">
        <w:rPr>
          <w:rFonts w:ascii="Times New Roman" w:hAnsi="Times New Roman" w:hint="eastAsia"/>
          <w:sz w:val="22"/>
          <w:lang w:val="en-US"/>
        </w:rPr>
        <w:t xml:space="preserve">. </w:t>
      </w:r>
      <w:r w:rsidR="00B25753">
        <w:rPr>
          <w:rFonts w:ascii="Times New Roman" w:hAnsi="Times New Roman"/>
          <w:sz w:val="22"/>
          <w:lang w:val="en-US"/>
        </w:rPr>
        <w:t>T</w:t>
      </w:r>
      <w:r w:rsidR="00B25753">
        <w:rPr>
          <w:rFonts w:ascii="Times New Roman" w:hAnsi="Times New Roman" w:hint="eastAsia"/>
          <w:sz w:val="22"/>
          <w:lang w:val="en-US"/>
        </w:rPr>
        <w:t xml:space="preserve">he problem is SCG failure not the T316. </w:t>
      </w:r>
      <w:r w:rsidR="00B25753">
        <w:rPr>
          <w:rFonts w:ascii="Times New Roman" w:hAnsi="Times New Roman"/>
          <w:sz w:val="22"/>
          <w:lang w:val="en-US"/>
        </w:rPr>
        <w:t>T</w:t>
      </w:r>
      <w:r w:rsidR="00B25753">
        <w:rPr>
          <w:rFonts w:ascii="Times New Roman" w:hAnsi="Times New Roman" w:hint="eastAsia"/>
          <w:sz w:val="22"/>
          <w:lang w:val="en-US"/>
        </w:rPr>
        <w:t>herefore, w</w:t>
      </w:r>
      <w:r w:rsidR="00286AC7">
        <w:rPr>
          <w:rFonts w:ascii="Times New Roman" w:hAnsi="Times New Roman" w:hint="eastAsia"/>
          <w:sz w:val="22"/>
          <w:lang w:val="en-US"/>
        </w:rPr>
        <w:t>e do need to optimize T316 value</w:t>
      </w:r>
      <w:r w:rsidR="009E3093">
        <w:rPr>
          <w:rFonts w:ascii="Times New Roman" w:hAnsi="Times New Roman" w:hint="eastAsia"/>
          <w:sz w:val="22"/>
          <w:lang w:val="en-US"/>
        </w:rPr>
        <w:t xml:space="preserve"> for </w:t>
      </w:r>
      <w:r w:rsidR="00B25753">
        <w:rPr>
          <w:rFonts w:ascii="Times New Roman" w:hAnsi="Times New Roman" w:hint="eastAsia"/>
          <w:sz w:val="22"/>
          <w:lang w:val="en-US"/>
        </w:rPr>
        <w:t>failure case</w:t>
      </w:r>
      <w:r w:rsidR="00286AC7">
        <w:rPr>
          <w:rFonts w:ascii="Times New Roman" w:hAnsi="Times New Roman" w:hint="eastAsia"/>
          <w:sz w:val="22"/>
          <w:lang w:val="en-US"/>
        </w:rPr>
        <w:t xml:space="preserve">. </w:t>
      </w:r>
    </w:p>
    <w:p w:rsidR="00B25753" w:rsidRPr="00B25753" w:rsidRDefault="00B25753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25753">
        <w:rPr>
          <w:rFonts w:ascii="Times New Roman" w:eastAsia="等线" w:hAnsi="Times New Roman"/>
          <w:b/>
          <w:sz w:val="22"/>
          <w:szCs w:val="22"/>
          <w:lang w:val="en-US"/>
        </w:rPr>
        <w:lastRenderedPageBreak/>
        <w:t>P</w:t>
      </w:r>
      <w:r w:rsidRPr="00B2575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2: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No need to introduce </w:t>
      </w:r>
      <w:r w:rsidRPr="00B25753">
        <w:rPr>
          <w:rFonts w:ascii="Times New Roman" w:eastAsia="等线" w:hAnsi="Times New Roman"/>
          <w:b/>
          <w:sz w:val="22"/>
          <w:szCs w:val="22"/>
          <w:lang w:val="en-US"/>
        </w:rPr>
        <w:t>T316 elapsed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 xml:space="preserve"> time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RLF report for T316 optimization.</w:t>
      </w:r>
    </w:p>
    <w:p w:rsidR="004F7AC9" w:rsidRDefault="004F7AC9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 xml:space="preserve">b) </w:t>
      </w:r>
      <w:r w:rsidR="00CA0E42">
        <w:rPr>
          <w:rFonts w:ascii="Times New Roman" w:hAnsi="Times New Roman"/>
          <w:sz w:val="22"/>
          <w:lang w:val="en-US"/>
        </w:rPr>
        <w:t>If</w:t>
      </w:r>
      <w:r w:rsidR="00CA0E42">
        <w:rPr>
          <w:rFonts w:ascii="Times New Roman" w:hAnsi="Times New Roman" w:hint="eastAsia"/>
          <w:sz w:val="22"/>
          <w:lang w:val="en-US"/>
        </w:rPr>
        <w:t xml:space="preserve"> the time between MCG failure and SCG failure are close, the MCG recovery and SCG recovery may impact each other. </w:t>
      </w:r>
      <w:r w:rsidR="00804726">
        <w:rPr>
          <w:rFonts w:ascii="Times New Roman" w:hAnsi="Times New Roman"/>
          <w:sz w:val="22"/>
          <w:lang w:val="en-US"/>
        </w:rPr>
        <w:t>F</w:t>
      </w:r>
      <w:r w:rsidR="00804726">
        <w:rPr>
          <w:rFonts w:ascii="Times New Roman" w:hAnsi="Times New Roman" w:hint="eastAsia"/>
          <w:sz w:val="22"/>
          <w:lang w:val="en-US"/>
        </w:rPr>
        <w:t xml:space="preserve">or </w:t>
      </w:r>
      <w:r w:rsidR="00804726">
        <w:rPr>
          <w:rFonts w:ascii="Times New Roman" w:hAnsi="Times New Roman"/>
          <w:sz w:val="22"/>
          <w:lang w:val="en-US"/>
        </w:rPr>
        <w:t>example</w:t>
      </w:r>
      <w:r w:rsidR="00804726">
        <w:rPr>
          <w:rFonts w:ascii="Times New Roman" w:hAnsi="Times New Roman" w:hint="eastAsia"/>
          <w:sz w:val="22"/>
          <w:lang w:val="en-US"/>
        </w:rPr>
        <w:t>,</w:t>
      </w:r>
      <w:r w:rsidR="009F12E7">
        <w:rPr>
          <w:rFonts w:ascii="Times New Roman" w:hAnsi="Times New Roman" w:hint="eastAsia"/>
          <w:sz w:val="22"/>
          <w:lang w:val="en-US"/>
        </w:rPr>
        <w:t xml:space="preserve"> fast</w:t>
      </w:r>
      <w:r w:rsidR="00804726">
        <w:rPr>
          <w:rFonts w:ascii="Times New Roman" w:hAnsi="Times New Roman" w:hint="eastAsia"/>
          <w:sz w:val="22"/>
          <w:lang w:val="en-US"/>
        </w:rPr>
        <w:t xml:space="preserve"> MCG recovery fail</w:t>
      </w:r>
      <w:r w:rsidR="009F12E7">
        <w:rPr>
          <w:rFonts w:ascii="Times New Roman" w:hAnsi="Times New Roman" w:hint="eastAsia"/>
          <w:sz w:val="22"/>
          <w:lang w:val="en-US"/>
        </w:rPr>
        <w:t>ed</w:t>
      </w:r>
      <w:r w:rsidR="00804726">
        <w:rPr>
          <w:rFonts w:ascii="Times New Roman" w:hAnsi="Times New Roman" w:hint="eastAsia"/>
          <w:sz w:val="22"/>
          <w:lang w:val="en-US"/>
        </w:rPr>
        <w:t xml:space="preserve"> due to SCG </w:t>
      </w:r>
      <w:r w:rsidR="009F12E7">
        <w:rPr>
          <w:rFonts w:ascii="Times New Roman" w:hAnsi="Times New Roman"/>
          <w:sz w:val="22"/>
          <w:lang w:val="en-US"/>
        </w:rPr>
        <w:t>failure</w:t>
      </w:r>
      <w:r w:rsidR="00964003">
        <w:rPr>
          <w:rFonts w:ascii="Times New Roman" w:hAnsi="Times New Roman" w:hint="eastAsia"/>
          <w:sz w:val="22"/>
          <w:lang w:val="en-US"/>
        </w:rPr>
        <w:t xml:space="preserve"> before MCG failure</w:t>
      </w:r>
      <w:r w:rsidR="009E3093">
        <w:rPr>
          <w:rFonts w:ascii="Times New Roman" w:hAnsi="Times New Roman" w:hint="eastAsia"/>
          <w:sz w:val="22"/>
          <w:lang w:val="en-US"/>
        </w:rPr>
        <w:t xml:space="preserve"> (</w:t>
      </w:r>
      <w:r w:rsidR="00672261">
        <w:rPr>
          <w:rFonts w:ascii="Times New Roman" w:hAnsi="Times New Roman" w:hint="eastAsia"/>
          <w:sz w:val="22"/>
          <w:lang w:val="en-US"/>
        </w:rPr>
        <w:t>Case</w:t>
      </w:r>
      <w:r w:rsidR="009E3093">
        <w:rPr>
          <w:rFonts w:ascii="Times New Roman" w:hAnsi="Times New Roman" w:hint="eastAsia"/>
          <w:sz w:val="22"/>
          <w:lang w:val="en-US"/>
        </w:rPr>
        <w:t xml:space="preserve"> f1)</w:t>
      </w:r>
      <w:r w:rsidR="009F12E7">
        <w:rPr>
          <w:rFonts w:ascii="Times New Roman" w:hAnsi="Times New Roman" w:hint="eastAsia"/>
          <w:sz w:val="22"/>
          <w:lang w:val="en-US"/>
        </w:rPr>
        <w:t xml:space="preserve">. </w:t>
      </w:r>
      <w:r w:rsidR="00CA0E42">
        <w:rPr>
          <w:rFonts w:ascii="Times New Roman" w:hAnsi="Times New Roman"/>
          <w:sz w:val="22"/>
          <w:lang w:val="en-US"/>
        </w:rPr>
        <w:t>N</w:t>
      </w:r>
      <w:r w:rsidR="00CA0E42">
        <w:rPr>
          <w:rFonts w:ascii="Times New Roman" w:hAnsi="Times New Roman" w:hint="eastAsia"/>
          <w:sz w:val="22"/>
          <w:lang w:val="en-US"/>
        </w:rPr>
        <w:t xml:space="preserve">etwork should optimize such time to make sure that </w:t>
      </w:r>
      <w:r w:rsidR="009F12E7">
        <w:rPr>
          <w:rFonts w:ascii="Times New Roman" w:hAnsi="Times New Roman" w:hint="eastAsia"/>
          <w:sz w:val="22"/>
          <w:lang w:val="en-US"/>
        </w:rPr>
        <w:t xml:space="preserve">both failures </w:t>
      </w:r>
      <w:r w:rsidR="00CA0E42">
        <w:rPr>
          <w:rFonts w:ascii="Times New Roman" w:hAnsi="Times New Roman" w:hint="eastAsia"/>
          <w:sz w:val="22"/>
          <w:lang w:val="en-US"/>
        </w:rPr>
        <w:t xml:space="preserve">are </w:t>
      </w:r>
      <w:r w:rsidR="00CA0E42">
        <w:rPr>
          <w:rFonts w:ascii="Times New Roman" w:hAnsi="Times New Roman"/>
          <w:sz w:val="22"/>
          <w:lang w:val="en-US"/>
        </w:rPr>
        <w:t>independen</w:t>
      </w:r>
      <w:r w:rsidR="00CA0E42">
        <w:rPr>
          <w:rFonts w:ascii="Times New Roman" w:hAnsi="Times New Roman" w:hint="eastAsia"/>
          <w:sz w:val="22"/>
          <w:lang w:val="en-US"/>
        </w:rPr>
        <w:t>t</w:t>
      </w:r>
      <w:r w:rsidR="0087259C">
        <w:rPr>
          <w:rFonts w:ascii="Times New Roman" w:hAnsi="Times New Roman" w:hint="eastAsia"/>
          <w:sz w:val="22"/>
          <w:lang w:val="en-US"/>
        </w:rPr>
        <w:t xml:space="preserve"> enough</w:t>
      </w:r>
      <w:r w:rsidR="009F12E7">
        <w:rPr>
          <w:rFonts w:ascii="Times New Roman" w:hAnsi="Times New Roman" w:hint="eastAsia"/>
          <w:sz w:val="22"/>
          <w:lang w:val="en-US"/>
        </w:rPr>
        <w:t>. It</w:t>
      </w:r>
      <w:r w:rsidR="00CA0E42">
        <w:rPr>
          <w:rFonts w:ascii="Times New Roman" w:hAnsi="Times New Roman" w:hint="eastAsia"/>
          <w:sz w:val="22"/>
          <w:lang w:val="en-US"/>
        </w:rPr>
        <w:t xml:space="preserve"> </w:t>
      </w:r>
      <w:r w:rsidR="00964003">
        <w:rPr>
          <w:rFonts w:ascii="Times New Roman" w:hAnsi="Times New Roman" w:hint="eastAsia"/>
          <w:sz w:val="22"/>
          <w:lang w:val="en-US"/>
        </w:rPr>
        <w:t>can</w:t>
      </w:r>
      <w:r w:rsidR="00BD645F">
        <w:rPr>
          <w:rFonts w:ascii="Times New Roman" w:hAnsi="Times New Roman" w:hint="eastAsia"/>
          <w:sz w:val="22"/>
          <w:lang w:val="en-US"/>
        </w:rPr>
        <w:t xml:space="preserve"> increase success rate of </w:t>
      </w:r>
      <w:r w:rsidR="003223D7">
        <w:rPr>
          <w:rFonts w:ascii="Times New Roman" w:hAnsi="Times New Roman" w:hint="eastAsia"/>
          <w:sz w:val="22"/>
          <w:lang w:val="en-US"/>
        </w:rPr>
        <w:t xml:space="preserve">fast </w:t>
      </w:r>
      <w:r w:rsidR="00BD645F">
        <w:rPr>
          <w:rFonts w:ascii="Times New Roman" w:hAnsi="Times New Roman" w:hint="eastAsia"/>
          <w:sz w:val="22"/>
          <w:lang w:val="en-US"/>
        </w:rPr>
        <w:t>MCG</w:t>
      </w:r>
      <w:r w:rsidR="00CA0E42">
        <w:rPr>
          <w:rFonts w:ascii="Times New Roman" w:hAnsi="Times New Roman" w:hint="eastAsia"/>
          <w:sz w:val="22"/>
          <w:lang w:val="en-US"/>
        </w:rPr>
        <w:t xml:space="preserve"> failure recovery.</w:t>
      </w:r>
    </w:p>
    <w:p w:rsidR="003223D7" w:rsidRPr="003223D7" w:rsidRDefault="003223D7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Proposal </w:t>
      </w:r>
      <w:r w:rsidR="00B25753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Enhance RLF report to recode </w:t>
      </w:r>
      <w:r w:rsidRPr="009A1837">
        <w:rPr>
          <w:rFonts w:ascii="Times New Roman" w:eastAsia="等线" w:hAnsi="Times New Roman"/>
          <w:b/>
          <w:sz w:val="22"/>
          <w:szCs w:val="22"/>
          <w:lang w:val="en-US"/>
        </w:rPr>
        <w:t>Time between MCG failure and SCG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932EDB" w:rsidRDefault="001456A2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c) </w:t>
      </w:r>
      <w:r w:rsidR="002D1182">
        <w:rPr>
          <w:rFonts w:ascii="Times New Roman" w:hAnsi="Times New Roman" w:hint="eastAsia"/>
          <w:sz w:val="22"/>
        </w:rPr>
        <w:t xml:space="preserve">We </w:t>
      </w:r>
      <w:r w:rsidR="002D1182">
        <w:rPr>
          <w:rFonts w:ascii="Times New Roman" w:hAnsi="Times New Roman"/>
          <w:sz w:val="22"/>
        </w:rPr>
        <w:t>agreed</w:t>
      </w:r>
      <w:r w:rsidR="002D1182">
        <w:rPr>
          <w:rFonts w:ascii="Times New Roman" w:hAnsi="Times New Roman" w:hint="eastAsia"/>
          <w:sz w:val="22"/>
        </w:rPr>
        <w:t xml:space="preserve"> that t</w:t>
      </w:r>
      <w:r w:rsidR="009B3F8D">
        <w:rPr>
          <w:rFonts w:ascii="Times New Roman" w:hAnsi="Times New Roman" w:hint="eastAsia"/>
          <w:sz w:val="22"/>
        </w:rPr>
        <w:t xml:space="preserve">he SN status </w:t>
      </w:r>
      <w:r w:rsidR="009B3F8D">
        <w:rPr>
          <w:rFonts w:ascii="Times New Roman" w:hAnsi="Times New Roman"/>
          <w:sz w:val="22"/>
        </w:rPr>
        <w:t>includes</w:t>
      </w:r>
      <w:r w:rsidR="009B3F8D">
        <w:rPr>
          <w:rFonts w:ascii="Times New Roman" w:hAnsi="Times New Roman" w:hint="eastAsia"/>
          <w:sz w:val="22"/>
        </w:rPr>
        <w:t xml:space="preserve"> </w:t>
      </w:r>
      <w:r w:rsidR="009B3F8D" w:rsidRPr="00C82D9F">
        <w:rPr>
          <w:rFonts w:ascii="Times New Roman" w:hAnsi="Times New Roman"/>
          <w:i/>
          <w:sz w:val="22"/>
        </w:rPr>
        <w:t xml:space="preserve">SCG failure, SCG was deactivated or other </w:t>
      </w:r>
      <w:r w:rsidR="00672261">
        <w:rPr>
          <w:rFonts w:ascii="Times New Roman" w:hAnsi="Times New Roman"/>
          <w:i/>
          <w:sz w:val="22"/>
        </w:rPr>
        <w:t>Case</w:t>
      </w:r>
      <w:r w:rsidR="009B3F8D" w:rsidRPr="00C82D9F">
        <w:rPr>
          <w:rFonts w:ascii="Times New Roman" w:hAnsi="Times New Roman"/>
          <w:i/>
          <w:sz w:val="22"/>
        </w:rPr>
        <w:t>s that SCG is not available</w:t>
      </w:r>
      <w:r w:rsidR="00194A0A">
        <w:rPr>
          <w:rFonts w:ascii="Times New Roman" w:hAnsi="Times New Roman" w:hint="eastAsia"/>
          <w:sz w:val="22"/>
        </w:rPr>
        <w:t xml:space="preserve"> </w:t>
      </w:r>
      <w:r w:rsidR="00254011">
        <w:rPr>
          <w:rFonts w:ascii="Times New Roman" w:hAnsi="Times New Roman" w:hint="eastAsia"/>
          <w:sz w:val="22"/>
        </w:rPr>
        <w:t xml:space="preserve">and </w:t>
      </w:r>
      <w:r w:rsidR="00254011">
        <w:rPr>
          <w:rFonts w:ascii="Times New Roman" w:hAnsi="Times New Roman"/>
          <w:sz w:val="22"/>
        </w:rPr>
        <w:t>include</w:t>
      </w:r>
      <w:r w:rsidR="00254011">
        <w:rPr>
          <w:rFonts w:ascii="Times New Roman" w:hAnsi="Times New Roman" w:hint="eastAsia"/>
          <w:sz w:val="22"/>
        </w:rPr>
        <w:t xml:space="preserve"> them in</w:t>
      </w:r>
      <w:r w:rsidR="00194A0A">
        <w:rPr>
          <w:rFonts w:ascii="Times New Roman" w:hAnsi="Times New Roman" w:hint="eastAsia"/>
          <w:sz w:val="22"/>
        </w:rPr>
        <w:t xml:space="preserve"> the LS to RAN2</w:t>
      </w:r>
      <w:r w:rsidR="009B3F8D">
        <w:rPr>
          <w:rFonts w:ascii="Times New Roman" w:hAnsi="Times New Roman" w:hint="eastAsia"/>
          <w:sz w:val="22"/>
        </w:rPr>
        <w:t xml:space="preserve">. </w:t>
      </w:r>
      <w:r w:rsidR="00254011">
        <w:rPr>
          <w:rFonts w:ascii="Times New Roman" w:hAnsi="Times New Roman"/>
          <w:sz w:val="22"/>
        </w:rPr>
        <w:t>H</w:t>
      </w:r>
      <w:r w:rsidR="00254011">
        <w:rPr>
          <w:rFonts w:ascii="Times New Roman" w:hAnsi="Times New Roman" w:hint="eastAsia"/>
          <w:sz w:val="22"/>
        </w:rPr>
        <w:t>owever, i</w:t>
      </w:r>
      <w:r w:rsidR="009B3F8D">
        <w:rPr>
          <w:rFonts w:ascii="Times New Roman" w:hAnsi="Times New Roman" w:hint="eastAsia"/>
          <w:sz w:val="22"/>
        </w:rPr>
        <w:t xml:space="preserve">t </w:t>
      </w:r>
      <w:r w:rsidR="004F7CC9">
        <w:rPr>
          <w:rFonts w:ascii="Times New Roman" w:hAnsi="Times New Roman" w:hint="eastAsia"/>
          <w:sz w:val="22"/>
        </w:rPr>
        <w:t>should</w:t>
      </w:r>
      <w:r w:rsidR="009B3F8D">
        <w:rPr>
          <w:rFonts w:ascii="Times New Roman" w:hAnsi="Times New Roman" w:hint="eastAsia"/>
          <w:sz w:val="22"/>
        </w:rPr>
        <w:t xml:space="preserve"> be </w:t>
      </w:r>
      <w:r w:rsidR="009B3F8D">
        <w:rPr>
          <w:rFonts w:ascii="Times New Roman" w:hAnsi="Times New Roman"/>
          <w:sz w:val="22"/>
        </w:rPr>
        <w:t>clarified</w:t>
      </w:r>
      <w:r w:rsidR="009B3F8D">
        <w:rPr>
          <w:rFonts w:ascii="Times New Roman" w:hAnsi="Times New Roman" w:hint="eastAsia"/>
          <w:sz w:val="22"/>
        </w:rPr>
        <w:t xml:space="preserve"> that the </w:t>
      </w:r>
      <w:r w:rsidR="00C82D9F">
        <w:rPr>
          <w:rFonts w:ascii="Times New Roman" w:hAnsi="Times New Roman"/>
          <w:sz w:val="22"/>
        </w:rPr>
        <w:t>“</w:t>
      </w:r>
      <w:r w:rsidR="00C82D9F">
        <w:rPr>
          <w:rFonts w:ascii="Times New Roman" w:hAnsi="Times New Roman" w:hint="eastAsia"/>
          <w:sz w:val="22"/>
        </w:rPr>
        <w:t xml:space="preserve">other </w:t>
      </w:r>
      <w:r w:rsidR="00672261">
        <w:rPr>
          <w:rFonts w:ascii="Times New Roman" w:hAnsi="Times New Roman" w:hint="eastAsia"/>
          <w:sz w:val="22"/>
        </w:rPr>
        <w:t>Case</w:t>
      </w:r>
      <w:r w:rsidR="00C82D9F">
        <w:rPr>
          <w:rFonts w:ascii="Times New Roman" w:hAnsi="Times New Roman" w:hint="eastAsia"/>
          <w:sz w:val="22"/>
        </w:rPr>
        <w:t>s</w:t>
      </w:r>
      <w:r w:rsidR="00C82D9F">
        <w:rPr>
          <w:rFonts w:ascii="Times New Roman" w:hAnsi="Times New Roman"/>
          <w:sz w:val="22"/>
        </w:rPr>
        <w:t>”</w:t>
      </w:r>
      <w:r w:rsidR="00C82D9F">
        <w:rPr>
          <w:rFonts w:ascii="Times New Roman" w:hAnsi="Times New Roman" w:hint="eastAsia"/>
          <w:sz w:val="22"/>
        </w:rPr>
        <w:t xml:space="preserve"> includes the </w:t>
      </w:r>
      <w:r w:rsidR="00672261">
        <w:rPr>
          <w:rFonts w:ascii="Times New Roman" w:hAnsi="Times New Roman" w:hint="eastAsia"/>
          <w:sz w:val="22"/>
        </w:rPr>
        <w:t>Case</w:t>
      </w:r>
      <w:r w:rsidR="009B3F8D">
        <w:rPr>
          <w:rFonts w:ascii="Times New Roman" w:hAnsi="Times New Roman" w:hint="eastAsia"/>
          <w:sz w:val="22"/>
        </w:rPr>
        <w:t xml:space="preserve"> of PScell change/PScell </w:t>
      </w:r>
      <w:r w:rsidR="009B3F8D">
        <w:rPr>
          <w:rFonts w:ascii="Times New Roman" w:hAnsi="Times New Roman"/>
          <w:sz w:val="22"/>
        </w:rPr>
        <w:t>addition</w:t>
      </w:r>
      <w:r w:rsidR="009B3F8D">
        <w:rPr>
          <w:rFonts w:ascii="Times New Roman" w:hAnsi="Times New Roman" w:hint="eastAsia"/>
          <w:sz w:val="22"/>
        </w:rPr>
        <w:t xml:space="preserve">. </w:t>
      </w:r>
    </w:p>
    <w:p w:rsidR="004F7AC9" w:rsidRDefault="00D66279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f the</w:t>
      </w:r>
      <w:r w:rsidR="002A37F7" w:rsidRPr="002A37F7">
        <w:rPr>
          <w:rFonts w:ascii="Times New Roman" w:hAnsi="Times New Roman" w:hint="eastAsia"/>
          <w:sz w:val="22"/>
        </w:rPr>
        <w:t xml:space="preserve"> </w:t>
      </w:r>
      <w:r w:rsidR="002A37F7">
        <w:rPr>
          <w:rFonts w:ascii="Times New Roman" w:hAnsi="Times New Roman" w:hint="eastAsia"/>
          <w:sz w:val="22"/>
        </w:rPr>
        <w:t xml:space="preserve">PScell change/addition </w:t>
      </w:r>
      <w:r>
        <w:rPr>
          <w:rFonts w:ascii="Times New Roman" w:hAnsi="Times New Roman" w:hint="eastAsia"/>
          <w:sz w:val="22"/>
        </w:rPr>
        <w:t>is</w:t>
      </w:r>
      <w:r w:rsidR="002A37F7">
        <w:rPr>
          <w:rFonts w:ascii="Times New Roman" w:hAnsi="Times New Roman" w:hint="eastAsia"/>
          <w:sz w:val="22"/>
        </w:rPr>
        <w:t xml:space="preserve"> performed </w:t>
      </w:r>
      <w:r w:rsidR="002A37F7" w:rsidRPr="00D66279">
        <w:rPr>
          <w:rFonts w:ascii="Times New Roman" w:hAnsi="Times New Roman" w:hint="eastAsia"/>
          <w:b/>
          <w:sz w:val="22"/>
        </w:rPr>
        <w:t>during</w:t>
      </w:r>
      <w:r w:rsidR="002A37F7">
        <w:rPr>
          <w:rFonts w:ascii="Times New Roman" w:hAnsi="Times New Roman" w:hint="eastAsia"/>
          <w:sz w:val="22"/>
        </w:rPr>
        <w:t xml:space="preserve"> fast MCG recovery</w:t>
      </w:r>
      <w:r>
        <w:rPr>
          <w:rFonts w:ascii="Times New Roman" w:hAnsi="Times New Roman" w:hint="eastAsia"/>
          <w:sz w:val="22"/>
        </w:rPr>
        <w:t xml:space="preserve">, the RRC message or MCG failure information cannot be sent to UE and leading to T316 expire. </w:t>
      </w: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herefore, the PScell change/addition is performed </w:t>
      </w:r>
      <w:r w:rsidRPr="00D66279">
        <w:rPr>
          <w:rFonts w:ascii="Times New Roman" w:hAnsi="Times New Roman" w:hint="eastAsia"/>
          <w:sz w:val="22"/>
        </w:rPr>
        <w:t>during</w:t>
      </w:r>
      <w:r>
        <w:rPr>
          <w:rFonts w:ascii="Times New Roman" w:hAnsi="Times New Roman" w:hint="eastAsia"/>
          <w:sz w:val="22"/>
        </w:rPr>
        <w:t xml:space="preserve"> fast MCG recovery can be covered by </w:t>
      </w:r>
      <w:r w:rsidR="00672261">
        <w:rPr>
          <w:rFonts w:ascii="Times New Roman" w:hAnsi="Times New Roman" w:hint="eastAsia"/>
          <w:sz w:val="22"/>
        </w:rPr>
        <w:t>Case</w:t>
      </w:r>
      <w:r>
        <w:rPr>
          <w:rFonts w:ascii="Times New Roman" w:hAnsi="Times New Roman" w:hint="eastAsia"/>
          <w:sz w:val="22"/>
        </w:rPr>
        <w:t xml:space="preserve"> b</w:t>
      </w:r>
      <w:r w:rsidR="002A37F7">
        <w:rPr>
          <w:rFonts w:ascii="Times New Roman" w:hAnsi="Times New Roman" w:hint="eastAsia"/>
          <w:sz w:val="22"/>
        </w:rPr>
        <w:t xml:space="preserve">. </w:t>
      </w:r>
      <w:r w:rsidR="002D1182">
        <w:rPr>
          <w:rFonts w:ascii="Times New Roman" w:hAnsi="Times New Roman"/>
          <w:sz w:val="22"/>
        </w:rPr>
        <w:t>H</w:t>
      </w:r>
      <w:r w:rsidR="002D1182">
        <w:rPr>
          <w:rFonts w:ascii="Times New Roman" w:hAnsi="Times New Roman" w:hint="eastAsia"/>
          <w:sz w:val="22"/>
        </w:rPr>
        <w:t>owever, i</w:t>
      </w:r>
      <w:r w:rsidR="009B3F8D">
        <w:rPr>
          <w:rFonts w:ascii="Times New Roman" w:hAnsi="Times New Roman" w:hint="eastAsia"/>
          <w:sz w:val="22"/>
        </w:rPr>
        <w:t xml:space="preserve">f the PScell change/addition </w:t>
      </w:r>
      <w:r>
        <w:rPr>
          <w:rFonts w:ascii="Times New Roman" w:hAnsi="Times New Roman" w:hint="eastAsia"/>
          <w:sz w:val="22"/>
        </w:rPr>
        <w:t>is ongoing</w:t>
      </w:r>
      <w:r w:rsidR="009B3F8D">
        <w:rPr>
          <w:rFonts w:ascii="Times New Roman" w:hAnsi="Times New Roman" w:hint="eastAsia"/>
          <w:sz w:val="22"/>
        </w:rPr>
        <w:t xml:space="preserve"> </w:t>
      </w:r>
      <w:r w:rsidRPr="004F7236">
        <w:rPr>
          <w:rFonts w:ascii="Times New Roman" w:hAnsi="Times New Roman" w:hint="eastAsia"/>
          <w:b/>
          <w:sz w:val="22"/>
        </w:rPr>
        <w:t>before</w:t>
      </w:r>
      <w:r w:rsidR="009B3F8D">
        <w:rPr>
          <w:rFonts w:ascii="Times New Roman" w:hAnsi="Times New Roman" w:hint="eastAsia"/>
          <w:sz w:val="22"/>
        </w:rPr>
        <w:t xml:space="preserve"> </w:t>
      </w:r>
      <w:r w:rsidR="002D1182">
        <w:rPr>
          <w:rFonts w:ascii="Times New Roman" w:hAnsi="Times New Roman" w:hint="eastAsia"/>
          <w:sz w:val="22"/>
        </w:rPr>
        <w:t xml:space="preserve">MCG </w:t>
      </w:r>
      <w:r>
        <w:rPr>
          <w:rFonts w:ascii="Times New Roman" w:hAnsi="Times New Roman" w:hint="eastAsia"/>
          <w:sz w:val="22"/>
        </w:rPr>
        <w:t>failure</w:t>
      </w:r>
      <w:r w:rsidR="009B3F8D">
        <w:rPr>
          <w:rFonts w:ascii="Times New Roman" w:hAnsi="Times New Roman" w:hint="eastAsia"/>
          <w:sz w:val="22"/>
        </w:rPr>
        <w:t xml:space="preserve">, </w:t>
      </w:r>
      <w:r w:rsidR="002A37F7">
        <w:rPr>
          <w:rFonts w:ascii="Times New Roman" w:hAnsi="Times New Roman" w:hint="eastAsia"/>
          <w:sz w:val="22"/>
        </w:rPr>
        <w:t xml:space="preserve">the </w:t>
      </w:r>
      <w:r w:rsidR="002D1182">
        <w:rPr>
          <w:rFonts w:ascii="Times New Roman" w:hAnsi="Times New Roman" w:hint="eastAsia"/>
          <w:sz w:val="22"/>
        </w:rPr>
        <w:t xml:space="preserve">UE will perform RRC re-establishment </w:t>
      </w:r>
      <w:r w:rsidR="00650E28">
        <w:rPr>
          <w:rFonts w:ascii="Times New Roman" w:hAnsi="Times New Roman" w:hint="eastAsia"/>
          <w:sz w:val="22"/>
        </w:rPr>
        <w:t>instead of fast MCG failure recovery</w:t>
      </w:r>
      <w:r>
        <w:rPr>
          <w:rFonts w:ascii="Times New Roman" w:hAnsi="Times New Roman" w:hint="eastAsia"/>
          <w:sz w:val="22"/>
        </w:rPr>
        <w:t xml:space="preserve"> when MCG fails</w:t>
      </w:r>
      <w:r w:rsidR="002D1182">
        <w:rPr>
          <w:rFonts w:ascii="Times New Roman" w:hAnsi="Times New Roman" w:hint="eastAsia"/>
          <w:sz w:val="22"/>
        </w:rPr>
        <w:t xml:space="preserve">. </w:t>
      </w:r>
      <w:r w:rsidR="002D1182">
        <w:rPr>
          <w:rFonts w:ascii="Times New Roman" w:hAnsi="Times New Roman"/>
          <w:sz w:val="22"/>
        </w:rPr>
        <w:t>I</w:t>
      </w:r>
      <w:r w:rsidR="002D1182">
        <w:rPr>
          <w:rFonts w:ascii="Times New Roman" w:hAnsi="Times New Roman" w:hint="eastAsia"/>
          <w:sz w:val="22"/>
        </w:rPr>
        <w:t xml:space="preserve">n this </w:t>
      </w:r>
      <w:r w:rsidR="00672261">
        <w:rPr>
          <w:rFonts w:ascii="Times New Roman" w:hAnsi="Times New Roman" w:hint="eastAsia"/>
          <w:sz w:val="22"/>
        </w:rPr>
        <w:t>Case</w:t>
      </w:r>
      <w:r w:rsidR="002D1182">
        <w:rPr>
          <w:rFonts w:ascii="Times New Roman" w:hAnsi="Times New Roman" w:hint="eastAsia"/>
          <w:sz w:val="22"/>
        </w:rPr>
        <w:t xml:space="preserve">, the fast MCG </w:t>
      </w:r>
      <w:r w:rsidR="00713FFF">
        <w:rPr>
          <w:rFonts w:ascii="Times New Roman" w:hAnsi="Times New Roman" w:hint="eastAsia"/>
          <w:sz w:val="22"/>
        </w:rPr>
        <w:t>recovery</w:t>
      </w:r>
      <w:r w:rsidR="002D1182">
        <w:rPr>
          <w:rFonts w:ascii="Times New Roman" w:hAnsi="Times New Roman" w:hint="eastAsia"/>
          <w:sz w:val="22"/>
        </w:rPr>
        <w:t xml:space="preserve"> </w:t>
      </w:r>
      <w:r w:rsidR="00713FFF">
        <w:rPr>
          <w:rFonts w:ascii="Times New Roman" w:hAnsi="Times New Roman" w:hint="eastAsia"/>
          <w:sz w:val="22"/>
        </w:rPr>
        <w:t>cannot be performed</w:t>
      </w:r>
      <w:r w:rsidR="002D1182">
        <w:rPr>
          <w:rFonts w:ascii="Times New Roman" w:hAnsi="Times New Roman" w:hint="eastAsia"/>
          <w:sz w:val="22"/>
        </w:rPr>
        <w:t xml:space="preserve"> because SCG is not </w:t>
      </w:r>
      <w:r w:rsidR="002D1182">
        <w:rPr>
          <w:rFonts w:ascii="Times New Roman" w:hAnsi="Times New Roman"/>
          <w:sz w:val="22"/>
        </w:rPr>
        <w:t>available</w:t>
      </w:r>
      <w:r w:rsidR="002D1182">
        <w:rPr>
          <w:rFonts w:ascii="Times New Roman" w:hAnsi="Times New Roman" w:hint="eastAsia"/>
          <w:sz w:val="22"/>
        </w:rPr>
        <w:t xml:space="preserve"> due</w:t>
      </w:r>
      <w:r w:rsidR="00713FFF">
        <w:rPr>
          <w:rFonts w:ascii="Times New Roman" w:hAnsi="Times New Roman" w:hint="eastAsia"/>
          <w:sz w:val="22"/>
        </w:rPr>
        <w:t xml:space="preserve"> to PScell change/PScell ongoing and lead to fast MCG recovery failure.</w:t>
      </w:r>
    </w:p>
    <w:p w:rsidR="00713FFF" w:rsidRPr="005C1060" w:rsidRDefault="00713FFF" w:rsidP="002B053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line="300" w:lineRule="auto"/>
        <w:ind w:left="1134" w:hanging="1134"/>
        <w:jc w:val="left"/>
        <w:outlineLvl w:val="2"/>
        <w:rPr>
          <w:rFonts w:eastAsiaTheme="minorEastAsia"/>
          <w:sz w:val="24"/>
        </w:rPr>
      </w:pPr>
      <w:bookmarkStart w:id="1" w:name="_Toc60776804"/>
      <w:bookmarkStart w:id="2" w:name="_Toc124712663"/>
      <w:bookmarkStart w:id="3" w:name="_Toc60776806"/>
      <w:bookmarkStart w:id="4" w:name="_Toc124712665"/>
      <w:r w:rsidRPr="00713FFF">
        <w:rPr>
          <w:rFonts w:eastAsia="MS Mincho"/>
          <w:sz w:val="24"/>
          <w:lang w:eastAsia="ja-JP"/>
        </w:rPr>
        <w:t>5.3.7</w:t>
      </w:r>
      <w:r w:rsidRPr="00713FFF">
        <w:rPr>
          <w:rFonts w:eastAsia="MS Mincho"/>
          <w:sz w:val="24"/>
          <w:lang w:eastAsia="ja-JP"/>
        </w:rPr>
        <w:tab/>
      </w:r>
      <w:r w:rsidRPr="00713FFF">
        <w:rPr>
          <w:rFonts w:eastAsia="MS Mincho"/>
          <w:sz w:val="24"/>
          <w:highlight w:val="yellow"/>
          <w:lang w:eastAsia="ja-JP"/>
        </w:rPr>
        <w:t>RRC connection re-establishment</w:t>
      </w:r>
      <w:bookmarkEnd w:id="1"/>
      <w:bookmarkEnd w:id="2"/>
    </w:p>
    <w:p w:rsidR="00713FFF" w:rsidRPr="00713FFF" w:rsidRDefault="00713FFF" w:rsidP="002B053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line="300" w:lineRule="auto"/>
        <w:ind w:left="1418" w:hanging="1418"/>
        <w:jc w:val="left"/>
        <w:outlineLvl w:val="3"/>
        <w:rPr>
          <w:rFonts w:eastAsia="Times New Roman"/>
          <w:sz w:val="24"/>
          <w:lang w:eastAsia="ja-JP"/>
        </w:rPr>
      </w:pPr>
      <w:r w:rsidRPr="00713FFF">
        <w:rPr>
          <w:rFonts w:eastAsia="Times New Roman"/>
          <w:sz w:val="24"/>
          <w:lang w:eastAsia="ja-JP"/>
        </w:rPr>
        <w:t>5.3.7.2</w:t>
      </w:r>
      <w:r w:rsidRPr="00713FFF">
        <w:rPr>
          <w:rFonts w:eastAsia="Times New Roman"/>
          <w:sz w:val="24"/>
          <w:lang w:eastAsia="ja-JP"/>
        </w:rPr>
        <w:tab/>
        <w:t>Initiation</w:t>
      </w:r>
      <w:bookmarkEnd w:id="3"/>
      <w:bookmarkEnd w:id="4"/>
    </w:p>
    <w:p w:rsidR="00713FFF" w:rsidRPr="00713FFF" w:rsidRDefault="00713FFF" w:rsidP="002B0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line="300" w:lineRule="auto"/>
        <w:jc w:val="left"/>
        <w:rPr>
          <w:rFonts w:ascii="Times New Roman" w:eastAsia="Times New Roman" w:hAnsi="Times New Roman"/>
          <w:lang w:eastAsia="ja-JP"/>
        </w:rPr>
      </w:pPr>
      <w:r w:rsidRPr="00713FFF">
        <w:rPr>
          <w:rFonts w:ascii="Times New Roman" w:eastAsia="Times New Roman" w:hAnsi="Times New Roman"/>
          <w:lang w:eastAsia="ja-JP"/>
        </w:rPr>
        <w:t>The UE initiates the procedure when one of the following conditions is met:</w:t>
      </w:r>
    </w:p>
    <w:p w:rsidR="00713FFF" w:rsidRPr="00713FFF" w:rsidRDefault="00713FFF" w:rsidP="002B0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line="300" w:lineRule="auto"/>
        <w:ind w:left="568" w:hanging="284"/>
        <w:jc w:val="left"/>
        <w:rPr>
          <w:rFonts w:ascii="Times New Roman" w:eastAsiaTheme="minorEastAsia" w:hAnsi="Times New Roman"/>
        </w:rPr>
      </w:pPr>
      <w:r w:rsidRPr="00713FFF">
        <w:rPr>
          <w:rFonts w:ascii="Times New Roman" w:eastAsia="Times New Roman" w:hAnsi="Times New Roman"/>
          <w:highlight w:val="yellow"/>
          <w:lang w:eastAsia="ja-JP"/>
        </w:rPr>
        <w:t>1&gt;</w:t>
      </w:r>
      <w:r w:rsidRPr="00713FFF">
        <w:rPr>
          <w:rFonts w:ascii="Times New Roman" w:eastAsia="Times New Roman" w:hAnsi="Times New Roman"/>
          <w:highlight w:val="yellow"/>
          <w:lang w:eastAsia="ja-JP"/>
        </w:rPr>
        <w:tab/>
        <w:t>upon detecting radio link failure of the MCG while PSCell change</w:t>
      </w:r>
      <w:r w:rsidRPr="00713FFF">
        <w:rPr>
          <w:rFonts w:ascii="Times New Roman" w:eastAsia="Times New Roman" w:hAnsi="Times New Roman"/>
          <w:highlight w:val="yellow"/>
        </w:rPr>
        <w:t xml:space="preserve"> or PSCell addition</w:t>
      </w:r>
      <w:r w:rsidRPr="00713FFF">
        <w:rPr>
          <w:rFonts w:ascii="Times New Roman" w:eastAsia="Times New Roman" w:hAnsi="Times New Roman"/>
          <w:highlight w:val="yellow"/>
          <w:lang w:eastAsia="ja-JP"/>
        </w:rPr>
        <w:t xml:space="preserve"> is ongoing, in accordance with 5.3.10; or</w:t>
      </w:r>
    </w:p>
    <w:p w:rsidR="00650E28" w:rsidRDefault="00672261" w:rsidP="002B053C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Case</w:t>
      </w:r>
      <w:r w:rsidR="00650E28">
        <w:rPr>
          <w:rFonts w:ascii="Times New Roman" w:hAnsi="Times New Roman" w:hint="eastAsia"/>
          <w:sz w:val="22"/>
        </w:rPr>
        <w:t xml:space="preserve"> f</w:t>
      </w:r>
      <w:r w:rsidR="00A378FA">
        <w:rPr>
          <w:rFonts w:ascii="Times New Roman" w:hAnsi="Times New Roman" w:hint="eastAsia"/>
          <w:sz w:val="22"/>
        </w:rPr>
        <w:t>1 can be revised as</w:t>
      </w:r>
      <w:r w:rsidR="00650E28">
        <w:rPr>
          <w:rFonts w:ascii="Times New Roman" w:hAnsi="Times New Roman" w:hint="eastAsia"/>
          <w:sz w:val="22"/>
        </w:rPr>
        <w:t xml:space="preserve"> </w:t>
      </w:r>
      <w:r w:rsidR="00A378FA">
        <w:rPr>
          <w:rFonts w:ascii="Times New Roman" w:hAnsi="Times New Roman"/>
          <w:sz w:val="22"/>
        </w:rPr>
        <w:t>“</w:t>
      </w:r>
      <w:r w:rsidR="00A378FA" w:rsidRPr="00521421">
        <w:rPr>
          <w:rFonts w:ascii="Times New Roman" w:hAnsi="Times New Roman"/>
          <w:sz w:val="22"/>
        </w:rPr>
        <w:t>the SCG fails or is deactivated yet</w:t>
      </w:r>
      <w:r w:rsidR="00A378FA">
        <w:rPr>
          <w:rFonts w:ascii="Times New Roman" w:hAnsi="Times New Roman" w:hint="eastAsia"/>
          <w:sz w:val="22"/>
        </w:rPr>
        <w:t xml:space="preserve"> </w:t>
      </w:r>
      <w:r w:rsidR="00A378FA" w:rsidRPr="00A378FA">
        <w:rPr>
          <w:rFonts w:ascii="Times New Roman" w:hAnsi="Times New Roman" w:hint="eastAsia"/>
          <w:i/>
          <w:sz w:val="22"/>
        </w:rPr>
        <w:t>or</w:t>
      </w:r>
      <w:r w:rsidR="00A378FA" w:rsidRPr="00A378FA">
        <w:rPr>
          <w:rFonts w:ascii="Times New Roman" w:hAnsi="Times New Roman"/>
          <w:i/>
          <w:sz w:val="22"/>
        </w:rPr>
        <w:t xml:space="preserve"> </w:t>
      </w:r>
      <w:r w:rsidR="00650E28" w:rsidRPr="00A378FA">
        <w:rPr>
          <w:rFonts w:ascii="Times New Roman" w:hAnsi="Times New Roman" w:hint="eastAsia"/>
          <w:i/>
          <w:sz w:val="22"/>
        </w:rPr>
        <w:t>PScell change/</w:t>
      </w:r>
      <w:r w:rsidR="00E3737D">
        <w:rPr>
          <w:rFonts w:ascii="Times New Roman" w:hAnsi="Times New Roman" w:hint="eastAsia"/>
          <w:i/>
          <w:sz w:val="22"/>
        </w:rPr>
        <w:t>addition</w:t>
      </w:r>
      <w:r w:rsidR="00650E28" w:rsidRPr="00A378FA">
        <w:rPr>
          <w:rFonts w:ascii="Times New Roman" w:hAnsi="Times New Roman" w:hint="eastAsia"/>
          <w:i/>
          <w:sz w:val="22"/>
        </w:rPr>
        <w:t xml:space="preserve"> ongoing</w:t>
      </w:r>
      <w:r w:rsidR="00650E28">
        <w:rPr>
          <w:rFonts w:ascii="Times New Roman" w:hAnsi="Times New Roman" w:hint="eastAsia"/>
          <w:sz w:val="22"/>
        </w:rPr>
        <w:t xml:space="preserve"> </w:t>
      </w:r>
      <w:r w:rsidR="00A378FA" w:rsidRPr="00521421">
        <w:rPr>
          <w:rFonts w:ascii="Times New Roman" w:hAnsi="Times New Roman"/>
          <w:sz w:val="22"/>
        </w:rPr>
        <w:t xml:space="preserve">before the UE sends the </w:t>
      </w:r>
      <w:proofErr w:type="spellStart"/>
      <w:r w:rsidR="00A378FA" w:rsidRPr="00521421">
        <w:rPr>
          <w:rFonts w:ascii="Times New Roman" w:hAnsi="Times New Roman"/>
          <w:sz w:val="22"/>
        </w:rPr>
        <w:t>MCGFailureInformation</w:t>
      </w:r>
      <w:proofErr w:type="spellEnd"/>
      <w:r w:rsidR="00A378FA">
        <w:rPr>
          <w:rFonts w:ascii="Times New Roman" w:hAnsi="Times New Roman" w:hint="eastAsia"/>
          <w:sz w:val="22"/>
        </w:rPr>
        <w:t>.</w:t>
      </w:r>
    </w:p>
    <w:p w:rsidR="00F03A41" w:rsidRPr="00F03A41" w:rsidRDefault="00650E28" w:rsidP="00F03A41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010604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A378FA">
        <w:rPr>
          <w:rFonts w:ascii="Times New Roman" w:eastAsia="等线" w:hAnsi="Times New Roman" w:hint="eastAsia"/>
          <w:b/>
          <w:sz w:val="22"/>
          <w:szCs w:val="22"/>
          <w:lang w:val="en-US"/>
        </w:rPr>
        <w:t>Revise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672261">
        <w:rPr>
          <w:rFonts w:ascii="Times New Roman" w:eastAsia="等线" w:hAnsi="Times New Roman" w:hint="eastAsia"/>
          <w:b/>
          <w:sz w:val="22"/>
          <w:szCs w:val="22"/>
          <w:lang w:val="en-US"/>
        </w:rPr>
        <w:t>Case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A378FA">
        <w:rPr>
          <w:rFonts w:ascii="Times New Roman" w:eastAsia="等线" w:hAnsi="Times New Roman" w:hint="eastAsia"/>
          <w:b/>
          <w:sz w:val="22"/>
          <w:szCs w:val="22"/>
          <w:lang w:val="en-US"/>
        </w:rPr>
        <w:t>f1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A378FA"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the SCG fails or is deactivated yet </w:t>
      </w:r>
      <w:r w:rsidR="00A378FA" w:rsidRPr="00932EDB"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  <w:t>or PScell change/</w:t>
      </w:r>
      <w:r w:rsidR="00E3737D" w:rsidRPr="00932EDB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addition</w:t>
      </w:r>
      <w:r w:rsidR="00A378FA" w:rsidRPr="00932EDB"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  <w:t xml:space="preserve"> ongoing</w:t>
      </w:r>
      <w:r w:rsidR="00A378FA" w:rsidRPr="00932EDB">
        <w:rPr>
          <w:rFonts w:ascii="Times New Roman" w:eastAsia="等线" w:hAnsi="Times New Roman"/>
          <w:b/>
          <w:sz w:val="22"/>
          <w:szCs w:val="22"/>
          <w:u w:val="single"/>
          <w:lang w:val="en-US"/>
        </w:rPr>
        <w:t xml:space="preserve"> </w:t>
      </w:r>
      <w:r w:rsidR="00A378FA"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before the UE sends the </w:t>
      </w:r>
      <w:proofErr w:type="spellStart"/>
      <w:r w:rsidR="00A378FA" w:rsidRPr="00A378FA">
        <w:rPr>
          <w:rFonts w:ascii="Times New Roman" w:eastAsia="等线" w:hAnsi="Times New Roman"/>
          <w:b/>
          <w:sz w:val="22"/>
          <w:szCs w:val="22"/>
          <w:lang w:val="en-US"/>
        </w:rPr>
        <w:t>MCGFailureInformation</w:t>
      </w:r>
      <w:proofErr w:type="spellEnd"/>
      <w:r w:rsidR="009A183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D16D54" w:rsidRDefault="00D16D54" w:rsidP="002B0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line="300" w:lineRule="auto"/>
        <w:rPr>
          <w:rFonts w:ascii="Calibri" w:hAnsi="Calibri" w:cs="Calibri"/>
          <w:bCs/>
          <w:color w:val="0000FF"/>
          <w:sz w:val="18"/>
        </w:rPr>
      </w:pPr>
      <w:r w:rsidRPr="00ED36D3">
        <w:rPr>
          <w:rFonts w:ascii="Calibri" w:hAnsi="Calibri" w:cs="Calibri"/>
          <w:bCs/>
          <w:color w:val="0000FF"/>
          <w:sz w:val="18"/>
          <w:lang w:eastAsia="en-US"/>
        </w:rPr>
        <w:t>WA: In order to enable support for pre-Rel.18 UEs (and help avoid wasting Uu resources)</w:t>
      </w:r>
      <w:proofErr w:type="gramStart"/>
      <w:r w:rsidRPr="00ED36D3">
        <w:rPr>
          <w:rFonts w:ascii="Calibri" w:hAnsi="Calibri" w:cs="Calibri"/>
          <w:bCs/>
          <w:color w:val="0000FF"/>
          <w:sz w:val="18"/>
          <w:lang w:eastAsia="en-US"/>
        </w:rPr>
        <w:t>,</w:t>
      </w:r>
      <w:proofErr w:type="gramEnd"/>
      <w:r w:rsidRPr="00ED36D3">
        <w:rPr>
          <w:rFonts w:ascii="Calibri" w:hAnsi="Calibri" w:cs="Calibri"/>
          <w:bCs/>
          <w:color w:val="0000FF"/>
          <w:sz w:val="18"/>
          <w:lang w:eastAsia="en-US"/>
        </w:rPr>
        <w:t xml:space="preserve"> the T316 will be delivered from the MN to the SN.</w:t>
      </w:r>
    </w:p>
    <w:p w:rsidR="00F03A41" w:rsidRPr="00F03A41" w:rsidRDefault="00F03A41" w:rsidP="002B0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Lines="50" w:before="120" w:afterLines="50" w:line="300" w:lineRule="auto"/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F03A41">
        <w:rPr>
          <w:rFonts w:ascii="Calibri" w:hAnsi="Calibri" w:cs="Calibri"/>
          <w:b/>
          <w:bCs/>
          <w:color w:val="0000FF"/>
          <w:sz w:val="18"/>
          <w:lang w:val="en-US"/>
        </w:rPr>
        <w:t>Whether the MRO for fast MCG recovery needs to support pre-R18 UEs?</w:t>
      </w:r>
    </w:p>
    <w:p w:rsidR="00DC676F" w:rsidRDefault="00DC676F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MN can identify three </w:t>
      </w:r>
      <w:r w:rsidR="00672261">
        <w:rPr>
          <w:rFonts w:ascii="Times New Roman" w:eastAsia="等线" w:hAnsi="Times New Roman" w:hint="eastAsia"/>
          <w:sz w:val="22"/>
          <w:szCs w:val="22"/>
        </w:rPr>
        <w:t>Case</w:t>
      </w:r>
      <w:r>
        <w:rPr>
          <w:rFonts w:ascii="Times New Roman" w:eastAsia="等线" w:hAnsi="Times New Roman" w:hint="eastAsia"/>
          <w:sz w:val="22"/>
          <w:szCs w:val="22"/>
        </w:rPr>
        <w:t>s (</w:t>
      </w:r>
      <w:r w:rsidR="00672261">
        <w:rPr>
          <w:rFonts w:ascii="Times New Roman" w:eastAsia="等线" w:hAnsi="Times New Roman" w:hint="eastAsia"/>
          <w:sz w:val="22"/>
          <w:szCs w:val="22"/>
        </w:rPr>
        <w:t>Case</w:t>
      </w:r>
      <w:r>
        <w:rPr>
          <w:rFonts w:ascii="Times New Roman" w:eastAsia="等线" w:hAnsi="Times New Roman" w:hint="eastAsia"/>
          <w:sz w:val="22"/>
          <w:szCs w:val="22"/>
        </w:rPr>
        <w:t xml:space="preserve"> a/b/f1) by T316</w:t>
      </w:r>
      <w:r w:rsidR="00261D9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61D96">
        <w:rPr>
          <w:rFonts w:ascii="Times New Roman" w:eastAsia="等线" w:hAnsi="Times New Roman"/>
          <w:sz w:val="22"/>
          <w:szCs w:val="22"/>
        </w:rPr>
        <w:t>elapsed</w:t>
      </w:r>
      <w:r w:rsidR="00261D96">
        <w:rPr>
          <w:rFonts w:ascii="Times New Roman" w:eastAsia="等线" w:hAnsi="Times New Roman" w:hint="eastAsia"/>
          <w:sz w:val="22"/>
          <w:szCs w:val="22"/>
        </w:rPr>
        <w:t xml:space="preserve"> time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DC676F" w:rsidRDefault="00672261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Case</w:t>
      </w:r>
      <w:r w:rsidR="00DC676F">
        <w:rPr>
          <w:rFonts w:ascii="Times New Roman" w:eastAsia="等线" w:hAnsi="Times New Roman" w:hint="eastAsia"/>
          <w:sz w:val="22"/>
          <w:szCs w:val="22"/>
        </w:rPr>
        <w:t xml:space="preserve"> a: T316 running but not expire; </w:t>
      </w:r>
      <w:r>
        <w:rPr>
          <w:rFonts w:ascii="Times New Roman" w:eastAsia="等线" w:hAnsi="Times New Roman" w:hint="eastAsia"/>
          <w:sz w:val="22"/>
          <w:szCs w:val="22"/>
        </w:rPr>
        <w:t>Case</w:t>
      </w:r>
      <w:r w:rsidR="00DC676F">
        <w:rPr>
          <w:rFonts w:ascii="Times New Roman" w:eastAsia="等线" w:hAnsi="Times New Roman" w:hint="eastAsia"/>
          <w:sz w:val="22"/>
          <w:szCs w:val="22"/>
        </w:rPr>
        <w:t xml:space="preserve"> b: T316 </w:t>
      </w:r>
      <w:r w:rsidR="00DC676F">
        <w:rPr>
          <w:rFonts w:ascii="Times New Roman" w:eastAsia="等线" w:hAnsi="Times New Roman"/>
          <w:sz w:val="22"/>
          <w:szCs w:val="22"/>
        </w:rPr>
        <w:t>expire</w:t>
      </w:r>
      <w:r w:rsidR="00DC676F">
        <w:rPr>
          <w:rFonts w:ascii="Times New Roman" w:eastAsia="等线" w:hAnsi="Times New Roman" w:hint="eastAsia"/>
          <w:sz w:val="22"/>
          <w:szCs w:val="22"/>
        </w:rPr>
        <w:t xml:space="preserve">; </w:t>
      </w:r>
      <w:r>
        <w:rPr>
          <w:rFonts w:ascii="Times New Roman" w:eastAsia="等线" w:hAnsi="Times New Roman" w:hint="eastAsia"/>
          <w:sz w:val="22"/>
          <w:szCs w:val="22"/>
        </w:rPr>
        <w:t>Case</w:t>
      </w:r>
      <w:r w:rsidR="00DC676F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42CBD">
        <w:rPr>
          <w:rFonts w:ascii="Times New Roman" w:eastAsia="等线" w:hAnsi="Times New Roman" w:hint="eastAsia"/>
          <w:sz w:val="22"/>
          <w:szCs w:val="22"/>
        </w:rPr>
        <w:t>f1</w:t>
      </w:r>
      <w:r w:rsidR="00DC676F">
        <w:rPr>
          <w:rFonts w:ascii="Times New Roman" w:eastAsia="等线" w:hAnsi="Times New Roman" w:hint="eastAsia"/>
          <w:sz w:val="22"/>
          <w:szCs w:val="22"/>
        </w:rPr>
        <w:t xml:space="preserve">: T316 does not start. </w:t>
      </w:r>
    </w:p>
    <w:p w:rsidR="00D84156" w:rsidRDefault="00DC676F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 w:hint="eastAsia"/>
          <w:sz w:val="22"/>
          <w:szCs w:val="22"/>
        </w:rPr>
      </w:pPr>
      <w:r w:rsidRPr="00DC676F">
        <w:rPr>
          <w:rFonts w:ascii="Times New Roman" w:eastAsia="等线" w:hAnsi="Times New Roman"/>
          <w:sz w:val="22"/>
          <w:szCs w:val="22"/>
        </w:rPr>
        <w:t>To make the pre-R18 UEs support the Rel-18 fast MCG recovery scenarios,</w:t>
      </w:r>
      <w:r w:rsidR="00D16D54" w:rsidRPr="008F2738">
        <w:rPr>
          <w:rFonts w:ascii="Times New Roman" w:eastAsia="等线" w:hAnsi="Times New Roman" w:hint="eastAsia"/>
          <w:sz w:val="22"/>
          <w:szCs w:val="22"/>
        </w:rPr>
        <w:t xml:space="preserve"> SN can calculate T316 </w:t>
      </w:r>
      <w:r>
        <w:rPr>
          <w:rFonts w:ascii="Times New Roman" w:eastAsia="等线" w:hAnsi="Times New Roman" w:hint="eastAsia"/>
          <w:sz w:val="22"/>
          <w:szCs w:val="22"/>
        </w:rPr>
        <w:t>between</w:t>
      </w:r>
      <w:r w:rsidR="00D16D54" w:rsidRPr="008F2738">
        <w:rPr>
          <w:rFonts w:ascii="Times New Roman" w:eastAsia="等线" w:hAnsi="Times New Roman" w:hint="eastAsia"/>
          <w:sz w:val="22"/>
          <w:szCs w:val="22"/>
        </w:rPr>
        <w:t xml:space="preserve"> it receives MCG failure information</w:t>
      </w:r>
      <w:r>
        <w:rPr>
          <w:rFonts w:ascii="Times New Roman" w:eastAsia="等线" w:hAnsi="Times New Roman" w:hint="eastAsia"/>
          <w:sz w:val="22"/>
          <w:szCs w:val="22"/>
        </w:rPr>
        <w:t xml:space="preserve"> and</w:t>
      </w:r>
      <w:r w:rsidRPr="00DC676F">
        <w:rPr>
          <w:rFonts w:ascii="Times New Roman" w:hAnsi="Times New Roman"/>
          <w:sz w:val="22"/>
        </w:rPr>
        <w:t xml:space="preserve"> </w:t>
      </w:r>
      <w:r w:rsidRPr="005A4357">
        <w:rPr>
          <w:rFonts w:ascii="Times New Roman" w:hAnsi="Times New Roman"/>
          <w:sz w:val="22"/>
        </w:rPr>
        <w:t>receiving RRC message</w:t>
      </w:r>
      <w:r>
        <w:rPr>
          <w:rFonts w:ascii="Times New Roman" w:eastAsia="等线" w:hAnsi="Times New Roman" w:hint="eastAsia"/>
          <w:sz w:val="22"/>
          <w:szCs w:val="22"/>
        </w:rPr>
        <w:t xml:space="preserve"> from MN</w:t>
      </w:r>
      <w:r w:rsidRPr="00DC676F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though the Uu delay will not be </w:t>
      </w:r>
      <w:r>
        <w:rPr>
          <w:rFonts w:ascii="Times New Roman" w:eastAsia="等线" w:hAnsi="Times New Roman"/>
          <w:sz w:val="22"/>
          <w:szCs w:val="22"/>
        </w:rPr>
        <w:t>reflect</w:t>
      </w:r>
      <w:r w:rsidR="00D16D54" w:rsidRPr="008F2738"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D16D54" w:rsidRDefault="00DC676F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 w:hint="eastAsia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the T316 </w:t>
      </w:r>
      <w:r w:rsidRPr="00500C43">
        <w:rPr>
          <w:rFonts w:ascii="Times New Roman" w:hAnsi="Times New Roman"/>
          <w:sz w:val="22"/>
        </w:rPr>
        <w:t>elapsed</w:t>
      </w:r>
      <w:r>
        <w:rPr>
          <w:rFonts w:ascii="Times New Roman" w:eastAsia="等线" w:hAnsi="Times New Roman" w:hint="eastAsia"/>
          <w:sz w:val="22"/>
          <w:szCs w:val="22"/>
        </w:rPr>
        <w:t xml:space="preserve"> sent from SN </w:t>
      </w:r>
      <w:r w:rsidR="00D84156">
        <w:rPr>
          <w:rFonts w:ascii="Times New Roman" w:eastAsia="等线" w:hAnsi="Times New Roman" w:hint="eastAsia"/>
          <w:sz w:val="22"/>
          <w:szCs w:val="22"/>
        </w:rPr>
        <w:t xml:space="preserve">to MN </w:t>
      </w:r>
      <w:r>
        <w:rPr>
          <w:rFonts w:ascii="Times New Roman" w:eastAsia="等线" w:hAnsi="Times New Roman" w:hint="eastAsia"/>
          <w:sz w:val="22"/>
          <w:szCs w:val="22"/>
        </w:rPr>
        <w:t>is 0, MN will classif</w:t>
      </w:r>
      <w:r w:rsidR="00E37124">
        <w:rPr>
          <w:rFonts w:ascii="Times New Roman" w:eastAsia="等线" w:hAnsi="Times New Roman" w:hint="eastAsia"/>
          <w:sz w:val="22"/>
          <w:szCs w:val="22"/>
        </w:rPr>
        <w:t>y</w:t>
      </w:r>
      <w:r>
        <w:rPr>
          <w:rFonts w:ascii="Times New Roman" w:eastAsia="等线" w:hAnsi="Times New Roman" w:hint="eastAsia"/>
          <w:sz w:val="22"/>
          <w:szCs w:val="22"/>
        </w:rPr>
        <w:t xml:space="preserve"> it to </w:t>
      </w:r>
      <w:r w:rsidR="00672261">
        <w:rPr>
          <w:rFonts w:ascii="Times New Roman" w:eastAsia="等线" w:hAnsi="Times New Roman" w:hint="eastAsia"/>
          <w:sz w:val="22"/>
          <w:szCs w:val="22"/>
        </w:rPr>
        <w:t>Case</w:t>
      </w:r>
      <w:r>
        <w:rPr>
          <w:rFonts w:ascii="Times New Roman" w:eastAsia="等线" w:hAnsi="Times New Roman" w:hint="eastAsia"/>
          <w:sz w:val="22"/>
          <w:szCs w:val="22"/>
        </w:rPr>
        <w:t xml:space="preserve"> c. If the T316 </w:t>
      </w:r>
      <w:r w:rsidRPr="00500C43">
        <w:rPr>
          <w:rFonts w:ascii="Times New Roman" w:hAnsi="Times New Roman"/>
          <w:sz w:val="22"/>
        </w:rPr>
        <w:t>elapsed</w:t>
      </w:r>
      <w:r>
        <w:rPr>
          <w:rFonts w:ascii="Times New Roman" w:eastAsia="等线" w:hAnsi="Times New Roman" w:hint="eastAsia"/>
          <w:sz w:val="22"/>
          <w:szCs w:val="22"/>
        </w:rPr>
        <w:t xml:space="preserve"> sent from SN is bigger than 0 but smaller than </w:t>
      </w:r>
      <w:r w:rsidR="00E37124">
        <w:rPr>
          <w:rFonts w:ascii="Times New Roman" w:eastAsia="等线" w:hAnsi="Times New Roman" w:hint="eastAsia"/>
          <w:sz w:val="22"/>
          <w:szCs w:val="22"/>
        </w:rPr>
        <w:t>T316</w:t>
      </w:r>
      <w:r>
        <w:rPr>
          <w:rFonts w:ascii="Times New Roman" w:eastAsia="等线" w:hAnsi="Times New Roman" w:hint="eastAsia"/>
          <w:sz w:val="22"/>
          <w:szCs w:val="22"/>
        </w:rPr>
        <w:t>, MN will classif</w:t>
      </w:r>
      <w:r w:rsidR="00E37124">
        <w:rPr>
          <w:rFonts w:ascii="Times New Roman" w:eastAsia="等线" w:hAnsi="Times New Roman" w:hint="eastAsia"/>
          <w:sz w:val="22"/>
          <w:szCs w:val="22"/>
        </w:rPr>
        <w:t>y</w:t>
      </w:r>
      <w:r>
        <w:rPr>
          <w:rFonts w:ascii="Times New Roman" w:eastAsia="等线" w:hAnsi="Times New Roman" w:hint="eastAsia"/>
          <w:sz w:val="22"/>
          <w:szCs w:val="22"/>
        </w:rPr>
        <w:t xml:space="preserve"> it to </w:t>
      </w:r>
      <w:r w:rsidR="00672261">
        <w:rPr>
          <w:rFonts w:ascii="Times New Roman" w:eastAsia="等线" w:hAnsi="Times New Roman" w:hint="eastAsia"/>
          <w:sz w:val="22"/>
          <w:szCs w:val="22"/>
        </w:rPr>
        <w:t>Case</w:t>
      </w:r>
      <w:r>
        <w:rPr>
          <w:rFonts w:ascii="Times New Roman" w:eastAsia="等线" w:hAnsi="Times New Roman" w:hint="eastAsia"/>
          <w:sz w:val="22"/>
          <w:szCs w:val="22"/>
        </w:rPr>
        <w:t xml:space="preserve"> a. If the T316 </w:t>
      </w:r>
      <w:r w:rsidRPr="00500C43">
        <w:rPr>
          <w:rFonts w:ascii="Times New Roman" w:hAnsi="Times New Roman"/>
          <w:sz w:val="22"/>
        </w:rPr>
        <w:t>elapsed</w:t>
      </w:r>
      <w:r>
        <w:rPr>
          <w:rFonts w:ascii="Times New Roman" w:eastAsia="等线" w:hAnsi="Times New Roman" w:hint="eastAsia"/>
          <w:sz w:val="22"/>
          <w:szCs w:val="22"/>
        </w:rPr>
        <w:t xml:space="preserve"> sent from SN is bigger than </w:t>
      </w:r>
      <w:r w:rsidR="00E37124">
        <w:rPr>
          <w:rFonts w:ascii="Times New Roman" w:eastAsia="等线" w:hAnsi="Times New Roman" w:hint="eastAsia"/>
          <w:sz w:val="22"/>
          <w:szCs w:val="22"/>
        </w:rPr>
        <w:t xml:space="preserve">T316, MN will classify it to </w:t>
      </w:r>
      <w:r w:rsidR="00672261">
        <w:rPr>
          <w:rFonts w:ascii="Times New Roman" w:eastAsia="等线" w:hAnsi="Times New Roman" w:hint="eastAsia"/>
          <w:sz w:val="22"/>
          <w:szCs w:val="22"/>
        </w:rPr>
        <w:t>Case</w:t>
      </w:r>
      <w:r w:rsidR="00E37124">
        <w:rPr>
          <w:rFonts w:ascii="Times New Roman" w:eastAsia="等线" w:hAnsi="Times New Roman" w:hint="eastAsia"/>
          <w:sz w:val="22"/>
          <w:szCs w:val="22"/>
        </w:rPr>
        <w:t xml:space="preserve"> b. </w:t>
      </w:r>
      <w:r w:rsidR="00FF331C">
        <w:rPr>
          <w:rFonts w:ascii="Times New Roman" w:eastAsia="等线" w:hAnsi="Times New Roman" w:hint="eastAsia"/>
          <w:sz w:val="22"/>
          <w:szCs w:val="22"/>
        </w:rPr>
        <w:t xml:space="preserve">it </w:t>
      </w:r>
      <w:r w:rsidR="00FF331C">
        <w:rPr>
          <w:rFonts w:ascii="Times New Roman" w:eastAsia="等线" w:hAnsi="Times New Roman"/>
          <w:sz w:val="22"/>
          <w:szCs w:val="22"/>
        </w:rPr>
        <w:t>assist</w:t>
      </w:r>
      <w:r w:rsidR="00FF331C">
        <w:rPr>
          <w:rFonts w:ascii="Times New Roman" w:eastAsia="等线" w:hAnsi="Times New Roman" w:hint="eastAsia"/>
          <w:sz w:val="22"/>
          <w:szCs w:val="22"/>
        </w:rPr>
        <w:t xml:space="preserve"> MN to identify different </w:t>
      </w:r>
      <w:r w:rsidR="00FF331C" w:rsidRPr="00FF331C">
        <w:rPr>
          <w:rFonts w:ascii="Times New Roman" w:eastAsia="等线" w:hAnsi="Times New Roman"/>
          <w:sz w:val="22"/>
          <w:szCs w:val="22"/>
        </w:rPr>
        <w:t>fast MCG recovery scenarios</w:t>
      </w:r>
      <w:r w:rsidR="00FF331C">
        <w:rPr>
          <w:rFonts w:ascii="Times New Roman" w:eastAsia="等线" w:hAnsi="Times New Roman" w:hint="eastAsia"/>
          <w:sz w:val="22"/>
          <w:szCs w:val="22"/>
        </w:rPr>
        <w:t xml:space="preserve"> in Rel-18.</w:t>
      </w:r>
    </w:p>
    <w:p w:rsidR="00427CDE" w:rsidRPr="00427CDE" w:rsidRDefault="00427CDE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</w:rPr>
      </w:pPr>
      <w:r w:rsidRPr="00427CDE">
        <w:rPr>
          <w:rFonts w:ascii="Times New Roman" w:eastAsia="等线" w:hAnsi="Times New Roman"/>
          <w:b/>
          <w:sz w:val="22"/>
          <w:szCs w:val="22"/>
        </w:rPr>
        <w:t>O</w:t>
      </w:r>
      <w:r w:rsidRPr="00427CDE">
        <w:rPr>
          <w:rFonts w:ascii="Times New Roman" w:eastAsia="等线" w:hAnsi="Times New Roman" w:hint="eastAsia"/>
          <w:b/>
          <w:sz w:val="22"/>
          <w:szCs w:val="22"/>
        </w:rPr>
        <w:t xml:space="preserve">bservation 3: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MN can distinguish case a/b/f1 according to the </w:t>
      </w:r>
      <w:r w:rsidRPr="00427CDE">
        <w:rPr>
          <w:rFonts w:ascii="Times New Roman" w:eastAsia="等线" w:hAnsi="Times New Roman"/>
          <w:b/>
          <w:sz w:val="22"/>
          <w:szCs w:val="22"/>
        </w:rPr>
        <w:t xml:space="preserve">T316 </w:t>
      </w:r>
      <w:r w:rsidR="00222BC1">
        <w:rPr>
          <w:rFonts w:ascii="Times New Roman" w:eastAsia="等线" w:hAnsi="Times New Roman" w:hint="eastAsia"/>
          <w:b/>
          <w:sz w:val="22"/>
          <w:szCs w:val="22"/>
        </w:rPr>
        <w:t>running states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</w:p>
    <w:p w:rsidR="007A198C" w:rsidRPr="007A198C" w:rsidRDefault="007A198C" w:rsidP="002B053C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</w:rPr>
      </w:pPr>
      <w:r w:rsidRPr="007A198C">
        <w:rPr>
          <w:rFonts w:ascii="Times New Roman" w:eastAsia="等线" w:hAnsi="Times New Roman"/>
          <w:b/>
          <w:sz w:val="22"/>
          <w:szCs w:val="22"/>
        </w:rPr>
        <w:lastRenderedPageBreak/>
        <w:t>Proposal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566C3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 xml:space="preserve">: T316 can be delivered from MN to SN for pre-Rel.18 UEs </w:t>
      </w:r>
      <w:r w:rsidR="00DC676F">
        <w:rPr>
          <w:rFonts w:ascii="Times New Roman" w:eastAsia="等线" w:hAnsi="Times New Roman" w:hint="eastAsia"/>
          <w:b/>
          <w:sz w:val="22"/>
          <w:szCs w:val="22"/>
        </w:rPr>
        <w:t xml:space="preserve">to support </w:t>
      </w:r>
      <w:r w:rsidR="00DC676F" w:rsidRPr="00DC676F">
        <w:rPr>
          <w:rFonts w:ascii="Times New Roman" w:eastAsia="等线" w:hAnsi="Times New Roman"/>
          <w:b/>
          <w:sz w:val="22"/>
          <w:szCs w:val="22"/>
        </w:rPr>
        <w:t>Rel</w:t>
      </w:r>
      <w:r w:rsidR="00DC676F">
        <w:rPr>
          <w:rFonts w:ascii="Times New Roman" w:eastAsia="等线" w:hAnsi="Times New Roman"/>
          <w:b/>
          <w:sz w:val="22"/>
          <w:szCs w:val="22"/>
        </w:rPr>
        <w:t>-18 fast MCG recovery scenarios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3D55" w:rsidRPr="00BE71D7" w:rsidRDefault="009F3102" w:rsidP="00BE71D7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E62D88">
        <w:rPr>
          <w:rFonts w:ascii="Times New Roman" w:hAnsi="Times New Roman"/>
          <w:b/>
          <w:sz w:val="30"/>
          <w:szCs w:val="30"/>
          <w:lang w:val="en-US"/>
        </w:rPr>
        <w:t>2.</w:t>
      </w:r>
      <w:r w:rsidR="00672261">
        <w:rPr>
          <w:rFonts w:ascii="Times New Roman" w:hAnsi="Times New Roman" w:hint="eastAsia"/>
          <w:b/>
          <w:sz w:val="30"/>
          <w:szCs w:val="30"/>
          <w:lang w:val="en-US"/>
        </w:rPr>
        <w:t>2</w:t>
      </w:r>
      <w:r w:rsidRPr="00E62D88">
        <w:rPr>
          <w:rFonts w:ascii="Times New Roman" w:hAnsi="Times New Roman"/>
          <w:b/>
          <w:sz w:val="30"/>
          <w:szCs w:val="30"/>
          <w:lang w:val="en-US"/>
        </w:rPr>
        <w:t xml:space="preserve"> MRO for inter-sys</w:t>
      </w:r>
      <w:r w:rsidR="009A1837">
        <w:rPr>
          <w:rFonts w:ascii="Times New Roman" w:hAnsi="Times New Roman"/>
          <w:b/>
          <w:sz w:val="30"/>
          <w:szCs w:val="30"/>
          <w:lang w:val="en-US"/>
        </w:rPr>
        <w:t>tem handover for voice fallback</w:t>
      </w:r>
    </w:p>
    <w:p w:rsidR="005E6DF0" w:rsidRPr="00F33EB0" w:rsidRDefault="005E6DF0" w:rsidP="005E6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color w:val="008000"/>
          <w:sz w:val="18"/>
        </w:rPr>
      </w:pPr>
      <w:r w:rsidRPr="00F33EB0">
        <w:rPr>
          <w:rFonts w:ascii="Calibri" w:hAnsi="Calibri" w:cs="Calibri"/>
          <w:b/>
          <w:color w:val="008000"/>
          <w:sz w:val="18"/>
        </w:rPr>
        <w:t>WA: Define a new handover report type in the Inter-system HO Report over S1 and NG.</w:t>
      </w:r>
    </w:p>
    <w:p w:rsidR="00EB3E70" w:rsidRDefault="005E6DF0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5E6DF0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5E6DF0"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last meeting, we achieve a WA that a new handover report type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needed </w:t>
      </w:r>
      <w:r w:rsidRPr="005E6DF0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</w:t>
      </w:r>
      <w:r w:rsidRPr="005E6DF0">
        <w:rPr>
          <w:rFonts w:ascii="Times New Roman" w:eastAsia="等线" w:hAnsi="Times New Roman" w:hint="eastAsia"/>
          <w:sz w:val="22"/>
          <w:szCs w:val="22"/>
          <w:lang w:val="en-US"/>
        </w:rPr>
        <w:t>nter-system HO 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port over S1 and NG to support</w:t>
      </w:r>
      <w:r w:rsidRPr="005E6DF0">
        <w:t xml:space="preserve"> </w:t>
      </w:r>
      <w:r w:rsidRPr="005E6DF0">
        <w:rPr>
          <w:rFonts w:ascii="Times New Roman" w:eastAsia="等线" w:hAnsi="Times New Roman"/>
          <w:sz w:val="22"/>
          <w:szCs w:val="22"/>
          <w:lang w:val="en-US"/>
        </w:rPr>
        <w:t>MRO for inter-system handover for voice fallback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here is no doubt that the E-UTRA</w:t>
      </w:r>
      <w:r w:rsidR="00C468D7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node can optimize coverage hole</w:t>
      </w:r>
      <w:r w:rsidR="00EB3E70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while 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r w:rsidR="00EB3E70">
        <w:rPr>
          <w:rFonts w:ascii="Times New Roman" w:eastAsia="等线" w:hAnsi="Times New Roman" w:hint="eastAsia"/>
          <w:sz w:val="22"/>
          <w:szCs w:val="22"/>
          <w:lang w:val="en-US"/>
        </w:rPr>
        <w:t xml:space="preserve">mainly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concern is whether NR node should </w:t>
      </w:r>
      <w:r w:rsidR="00105555">
        <w:rPr>
          <w:rFonts w:ascii="Times New Roman" w:eastAsia="等线" w:hAnsi="Times New Roman" w:hint="eastAsia"/>
          <w:sz w:val="22"/>
          <w:szCs w:val="22"/>
          <w:lang w:val="en-US"/>
        </w:rPr>
        <w:t xml:space="preserve">be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optimize</w:t>
      </w:r>
      <w:r w:rsidR="00105555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EB3E70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EB3E70">
        <w:rPr>
          <w:rFonts w:ascii="Times New Roman" w:eastAsia="等线" w:hAnsi="Times New Roman" w:hint="eastAsia"/>
          <w:sz w:val="22"/>
          <w:szCs w:val="22"/>
          <w:lang w:val="en-US"/>
        </w:rPr>
        <w:t xml:space="preserve">rom our understanding, </w:t>
      </w:r>
      <w:r w:rsidR="006819B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purpose of this topic is to </w:t>
      </w:r>
      <w:r w:rsidR="006819BD" w:rsidRPr="006819BD">
        <w:rPr>
          <w:rFonts w:ascii="Times New Roman" w:eastAsia="等线" w:hAnsi="Times New Roman"/>
          <w:sz w:val="22"/>
          <w:szCs w:val="22"/>
          <w:lang w:val="en-US"/>
        </w:rPr>
        <w:t>differentiate</w:t>
      </w:r>
      <w:r w:rsidR="006819BD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 for voice fallback from normal handover. </w:t>
      </w:r>
      <w:r w:rsidR="00740268">
        <w:rPr>
          <w:rFonts w:ascii="Times New Roman" w:eastAsia="等线" w:hAnsi="Times New Roman" w:hint="eastAsia"/>
          <w:sz w:val="22"/>
          <w:szCs w:val="22"/>
          <w:lang w:val="en-US"/>
        </w:rPr>
        <w:t xml:space="preserve">In this case, NR node will not optimize the </w:t>
      </w:r>
      <w:r w:rsidR="001A041C">
        <w:rPr>
          <w:rFonts w:ascii="Times New Roman" w:eastAsia="等线" w:hAnsi="Times New Roman" w:hint="eastAsia"/>
          <w:sz w:val="22"/>
          <w:szCs w:val="22"/>
          <w:lang w:val="en-US"/>
        </w:rPr>
        <w:t xml:space="preserve">coverage of NR node to avoid UE handover to LTE and keep it resist in NR because </w:t>
      </w:r>
      <w:r w:rsidR="001A041C"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handover from NR cell to </w:t>
      </w:r>
      <w:r w:rsidR="001A041C" w:rsidRPr="009F3102">
        <w:rPr>
          <w:rFonts w:ascii="Times New Roman" w:eastAsia="等线" w:hAnsi="Times New Roman"/>
          <w:sz w:val="22"/>
          <w:szCs w:val="22"/>
          <w:lang w:val="en-US"/>
        </w:rPr>
        <w:t>E-UTRAN cell</w:t>
      </w:r>
      <w:r w:rsidR="001A041C"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was due to voice fallback rather than bad </w:t>
      </w:r>
      <w:r w:rsidR="001A041C" w:rsidRPr="009F3102">
        <w:rPr>
          <w:rFonts w:ascii="Times New Roman" w:eastAsia="等线" w:hAnsi="Times New Roman"/>
          <w:sz w:val="22"/>
          <w:szCs w:val="22"/>
          <w:lang w:val="en-US"/>
        </w:rPr>
        <w:t>signal</w:t>
      </w:r>
      <w:r w:rsidR="001A041C">
        <w:rPr>
          <w:rFonts w:ascii="Times New Roman" w:eastAsia="等线" w:hAnsi="Times New Roman" w:hint="eastAsia"/>
          <w:sz w:val="22"/>
          <w:szCs w:val="22"/>
          <w:lang w:val="en-US"/>
        </w:rPr>
        <w:t xml:space="preserve"> quality in NR cells</w:t>
      </w:r>
      <w:r w:rsidR="00740268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DB4D7D">
        <w:rPr>
          <w:rFonts w:ascii="Times New Roman" w:eastAsia="等线" w:hAnsi="Times New Roman" w:hint="eastAsia"/>
          <w:sz w:val="22"/>
          <w:szCs w:val="22"/>
          <w:lang w:val="en-US"/>
        </w:rPr>
        <w:t xml:space="preserve">Furthermore, </w:t>
      </w:r>
      <w:r w:rsidR="00105555">
        <w:rPr>
          <w:rFonts w:ascii="Times New Roman" w:eastAsia="等线" w:hAnsi="Times New Roman" w:hint="eastAsia"/>
          <w:sz w:val="22"/>
          <w:szCs w:val="22"/>
          <w:lang w:val="en-US"/>
        </w:rPr>
        <w:t>the target E-UTRA</w:t>
      </w:r>
      <w:r w:rsidR="00C468D7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="00105555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selection</w:t>
      </w:r>
      <w:r w:rsidR="00DB4D7D">
        <w:rPr>
          <w:rFonts w:ascii="Times New Roman" w:eastAsia="等线" w:hAnsi="Times New Roman" w:hint="eastAsia"/>
          <w:sz w:val="22"/>
          <w:szCs w:val="22"/>
          <w:lang w:val="en-US"/>
        </w:rPr>
        <w:t xml:space="preserve"> also can be optimized in NR node</w:t>
      </w:r>
      <w:r w:rsidR="00105555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80FC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B4D7D">
        <w:rPr>
          <w:rFonts w:ascii="Times New Roman" w:eastAsia="等线" w:hAnsi="Times New Roman"/>
          <w:sz w:val="22"/>
          <w:szCs w:val="22"/>
          <w:lang w:val="en-US"/>
        </w:rPr>
        <w:t>After</w:t>
      </w:r>
      <w:r w:rsidR="00DB4D7D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 w:rsidR="00980FC4">
        <w:rPr>
          <w:rFonts w:ascii="Times New Roman" w:eastAsia="等线" w:hAnsi="Times New Roman" w:hint="eastAsia"/>
          <w:sz w:val="22"/>
          <w:szCs w:val="22"/>
          <w:lang w:val="en-US"/>
        </w:rPr>
        <w:t xml:space="preserve"> optimization, NR node will select a suitable target E-UTRA</w:t>
      </w:r>
      <w:r w:rsidR="00C468D7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="00980FC4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to avoid failed/re-established </w:t>
      </w:r>
      <w:r w:rsidR="00980FC4" w:rsidRPr="00980FC4">
        <w:rPr>
          <w:rFonts w:ascii="Times New Roman" w:eastAsia="等线" w:hAnsi="Times New Roman"/>
          <w:sz w:val="22"/>
          <w:szCs w:val="22"/>
          <w:lang w:val="en-US"/>
        </w:rPr>
        <w:t>inter-system handover for voice fallback</w:t>
      </w:r>
      <w:r w:rsidR="00980FC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80FC4" w:rsidRDefault="00980FC4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80FC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980FC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C502FC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 w:rsidRPr="00980FC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7463C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NR node shall </w:t>
      </w:r>
      <w:r w:rsidR="007463CF" w:rsidRPr="007463CF">
        <w:rPr>
          <w:rFonts w:ascii="Times New Roman" w:eastAsia="等线" w:hAnsi="Times New Roman"/>
          <w:b/>
          <w:sz w:val="22"/>
          <w:szCs w:val="22"/>
          <w:lang w:val="en-US"/>
        </w:rPr>
        <w:t>differentiate handover for voice fallback from normal handover</w:t>
      </w:r>
      <w:r w:rsidR="009C6F35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="007463CF" w:rsidRPr="007463C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7463CF">
        <w:rPr>
          <w:rFonts w:ascii="Times New Roman" w:eastAsia="等线" w:hAnsi="Times New Roman" w:hint="eastAsia"/>
          <w:b/>
          <w:sz w:val="22"/>
          <w:szCs w:val="22"/>
          <w:lang w:val="en-US"/>
        </w:rPr>
        <w:t>and i</w:t>
      </w:r>
      <w:r w:rsid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is benefit for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NR node </w:t>
      </w:r>
      <w:r w:rsid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>to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optimize target E-UTRA cell selection.</w:t>
      </w:r>
    </w:p>
    <w:p w:rsidR="00980FC4" w:rsidRDefault="00201047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RLF in case 1, the </w:t>
      </w:r>
      <w:r w:rsidR="009F5934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failed/target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LTE node should inform </w:t>
      </w:r>
      <w:r w:rsidRPr="00201047">
        <w:rPr>
          <w:rFonts w:ascii="Times New Roman" w:eastAsia="等线" w:hAnsi="Times New Roman"/>
          <w:sz w:val="22"/>
          <w:szCs w:val="22"/>
          <w:lang w:val="en-US"/>
        </w:rPr>
        <w:t>handover report type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i.e., </w:t>
      </w:r>
      <w:r w:rsidRPr="00201047">
        <w:rPr>
          <w:rFonts w:ascii="Times New Roman" w:eastAsia="等线" w:hAnsi="Times New Roman"/>
          <w:sz w:val="22"/>
          <w:szCs w:val="22"/>
          <w:lang w:val="en-US"/>
        </w:rPr>
        <w:t>Inter-system Mobility Failure during Voice Fallback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NR node to assist NR node knows that a failure happens during inter-system voice fallback</w:t>
      </w:r>
      <w:r w:rsidR="00332970">
        <w:rPr>
          <w:rFonts w:ascii="Times New Roman" w:eastAsia="等线" w:hAnsi="Times New Roman" w:hint="eastAsia"/>
          <w:sz w:val="22"/>
          <w:szCs w:val="22"/>
          <w:lang w:val="en-US"/>
        </w:rPr>
        <w:t xml:space="preserve"> rather than</w:t>
      </w:r>
      <w:r w:rsidR="00332970" w:rsidRPr="00332970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332970">
        <w:rPr>
          <w:rFonts w:ascii="Times New Roman" w:eastAsia="等线" w:hAnsi="Times New Roman" w:hint="eastAsia"/>
          <w:sz w:val="22"/>
          <w:szCs w:val="22"/>
          <w:lang w:val="en-US"/>
        </w:rPr>
        <w:t>normal RLF shortly after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optimization in NR node should base on </w:t>
      </w:r>
      <w:r w:rsidR="009F5934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failed/target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LTE node input e.g., </w:t>
      </w:r>
      <w:r w:rsidR="001A041C">
        <w:rPr>
          <w:rFonts w:ascii="Times New Roman" w:eastAsia="等线" w:hAnsi="Times New Roman" w:hint="eastAsia"/>
          <w:sz w:val="22"/>
          <w:szCs w:val="22"/>
          <w:lang w:val="en-US"/>
        </w:rPr>
        <w:t>re-establish</w:t>
      </w:r>
      <w:r w:rsidR="00AF53A4">
        <w:rPr>
          <w:rFonts w:ascii="Times New Roman" w:eastAsia="等线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E-UTRA</w:t>
      </w:r>
      <w:r w:rsidR="00C468D7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because NR node cannot decode LTE RLF report. </w:t>
      </w:r>
    </w:p>
    <w:p w:rsidR="009F5934" w:rsidRDefault="009F5934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593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C502FC">
        <w:rPr>
          <w:rFonts w:ascii="Times New Roman" w:eastAsia="等线" w:hAnsi="Times New Roman" w:hint="eastAsia"/>
          <w:b/>
          <w:sz w:val="22"/>
          <w:szCs w:val="22"/>
          <w:lang w:val="en-US"/>
        </w:rPr>
        <w:t>5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or RLF in case </w:t>
      </w:r>
      <w:r w:rsidR="00B707A1" w:rsidRPr="009F5934">
        <w:rPr>
          <w:rFonts w:ascii="Times New Roman" w:eastAsia="等线" w:hAnsi="Times New Roman"/>
          <w:b/>
          <w:sz w:val="22"/>
          <w:szCs w:val="22"/>
          <w:lang w:val="en-US"/>
        </w:rPr>
        <w:t>1</w:t>
      </w:r>
      <w:r w:rsidR="00B707A1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failed/target LTE node decode</w:t>
      </w:r>
      <w:r w:rsid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LTE RLF report </w:t>
      </w:r>
      <w:r w:rsidR="001A04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>inform</w:t>
      </w:r>
      <w:r w:rsidR="006819BD">
        <w:rPr>
          <w:rFonts w:ascii="Times New Roman" w:eastAsia="等线" w:hAnsi="Times New Roman" w:hint="eastAsia"/>
          <w:b/>
          <w:sz w:val="22"/>
          <w:szCs w:val="22"/>
          <w:lang w:val="en-US"/>
        </w:rPr>
        <w:t>ing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9F5934">
        <w:rPr>
          <w:rFonts w:ascii="Times New Roman" w:eastAsia="等线" w:hAnsi="Times New Roman"/>
          <w:b/>
          <w:sz w:val="22"/>
          <w:szCs w:val="22"/>
          <w:lang w:val="en-US"/>
        </w:rPr>
        <w:t>handover report type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to </w:t>
      </w:r>
      <w:r w:rsidR="00C478C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NR node to assist NR node to </w:t>
      </w:r>
      <w:r w:rsidR="00167B13" w:rsidRPr="00167B13">
        <w:rPr>
          <w:rFonts w:ascii="Times New Roman" w:eastAsia="等线" w:hAnsi="Times New Roman"/>
          <w:b/>
          <w:sz w:val="22"/>
          <w:szCs w:val="22"/>
          <w:lang w:val="en-US"/>
        </w:rPr>
        <w:t>differentiate</w:t>
      </w:r>
      <w:r w:rsidR="00167B13" w:rsidRP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C478C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voice fallback handover </w:t>
      </w:r>
      <w:r w:rsid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from </w:t>
      </w:r>
      <w:r w:rsidR="00167B13">
        <w:rPr>
          <w:rFonts w:ascii="Times New Roman" w:eastAsia="等线" w:hAnsi="Times New Roman"/>
          <w:b/>
          <w:sz w:val="22"/>
          <w:szCs w:val="22"/>
          <w:lang w:val="en-US"/>
        </w:rPr>
        <w:t>legacy</w:t>
      </w:r>
      <w:r w:rsid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handover, 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>and</w:t>
      </w:r>
      <w:r w:rsid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also sending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 w:rsidR="001A041C" w:rsidRPr="001A041C">
        <w:rPr>
          <w:rFonts w:ascii="Times New Roman" w:eastAsia="等线" w:hAnsi="Times New Roman"/>
          <w:b/>
          <w:sz w:val="22"/>
          <w:szCs w:val="22"/>
          <w:lang w:val="en-US"/>
        </w:rPr>
        <w:t>re-establish</w:t>
      </w:r>
      <w:r w:rsidR="00AF53A4">
        <w:rPr>
          <w:rFonts w:ascii="Times New Roman" w:eastAsia="等线" w:hAnsi="Times New Roman" w:hint="eastAsia"/>
          <w:b/>
          <w:sz w:val="22"/>
          <w:szCs w:val="22"/>
          <w:lang w:val="en-US"/>
        </w:rPr>
        <w:t>ment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E-UTRA cell to NR node</w:t>
      </w:r>
      <w:r w:rsidR="001A04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the optimization </w:t>
      </w:r>
      <w:r w:rsidR="00D1125A">
        <w:rPr>
          <w:rFonts w:ascii="Times New Roman" w:eastAsia="等线" w:hAnsi="Times New Roman" w:hint="eastAsia"/>
          <w:b/>
          <w:sz w:val="22"/>
          <w:szCs w:val="22"/>
          <w:lang w:val="en-US"/>
        </w:rPr>
        <w:t>of</w:t>
      </w:r>
      <w:r w:rsidR="00C478C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A041C">
        <w:rPr>
          <w:rFonts w:ascii="Times New Roman" w:eastAsia="等线" w:hAnsi="Times New Roman" w:hint="eastAsia"/>
          <w:b/>
          <w:sz w:val="22"/>
          <w:szCs w:val="22"/>
          <w:lang w:val="en-US"/>
        </w:rPr>
        <w:t>target E-UTRA cell selection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B65382" w:rsidRPr="00B65382" w:rsidRDefault="009F5934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B65382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B65382">
        <w:rPr>
          <w:rFonts w:ascii="Times New Roman" w:eastAsia="等线" w:hAnsi="Times New Roman" w:hint="eastAsia"/>
          <w:sz w:val="22"/>
          <w:szCs w:val="22"/>
          <w:lang w:val="en-US"/>
        </w:rPr>
        <w:t xml:space="preserve">or HOF in case 1, </w:t>
      </w:r>
      <w:r w:rsidR="00B65382" w:rsidRPr="00B65382">
        <w:rPr>
          <w:rFonts w:ascii="Times New Roman" w:eastAsia="等线" w:hAnsi="Times New Roman" w:hint="eastAsia"/>
          <w:sz w:val="22"/>
          <w:szCs w:val="22"/>
          <w:lang w:val="en-US"/>
        </w:rPr>
        <w:t>UE report NR RLF report to NR node, NR node sends NR RLF report to NR node via failure indication.</w:t>
      </w:r>
    </w:p>
    <w:p w:rsidR="009F5934" w:rsidRPr="00B65382" w:rsidRDefault="00B65382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B65382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AF53A4">
        <w:rPr>
          <w:rFonts w:ascii="Times New Roman" w:eastAsia="等线" w:hAnsi="Times New Roman" w:hint="eastAsia"/>
          <w:sz w:val="22"/>
          <w:szCs w:val="22"/>
          <w:lang w:val="en-US"/>
        </w:rPr>
        <w:t>or HOF in case 2, re-establishment</w:t>
      </w:r>
      <w:r w:rsidRPr="00B65382">
        <w:rPr>
          <w:rFonts w:ascii="Times New Roman" w:eastAsia="等线" w:hAnsi="Times New Roman" w:hint="eastAsia"/>
          <w:sz w:val="22"/>
          <w:szCs w:val="22"/>
          <w:lang w:val="en-US"/>
        </w:rPr>
        <w:t xml:space="preserve"> NR node sends NR RLF report to NR node via failure indication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F5934" w:rsidRPr="00B6538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201047" w:rsidRPr="00B65382" w:rsidRDefault="00B65382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65382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B6538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C502FC">
        <w:rPr>
          <w:rFonts w:ascii="Times New Roman" w:eastAsia="等线" w:hAnsi="Times New Roman" w:hint="eastAsia"/>
          <w:b/>
          <w:sz w:val="22"/>
          <w:szCs w:val="22"/>
          <w:lang w:val="en-US"/>
        </w:rPr>
        <w:t>6</w:t>
      </w:r>
      <w:r w:rsidRPr="00B65382">
        <w:rPr>
          <w:rFonts w:ascii="Times New Roman" w:eastAsia="等线" w:hAnsi="Times New Roman" w:hint="eastAsia"/>
          <w:b/>
          <w:sz w:val="22"/>
          <w:szCs w:val="22"/>
          <w:lang w:val="en-US"/>
        </w:rPr>
        <w:t>: For HOF in case 1 and case 2, there is no stage-3 impact.</w:t>
      </w:r>
    </w:p>
    <w:p w:rsidR="009E40F4" w:rsidRPr="00BF3108" w:rsidRDefault="00B65382" w:rsidP="002B053C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6: Turn the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“</w:t>
      </w:r>
      <w:r w:rsidRPr="00F33EB0">
        <w:rPr>
          <w:rFonts w:ascii="Calibri" w:hAnsi="Calibri" w:cs="Calibri"/>
          <w:b/>
          <w:color w:val="008000"/>
          <w:sz w:val="18"/>
        </w:rPr>
        <w:t>WA: Define a new handover report type in the Inter-system HO Report over S1 and NG.</w:t>
      </w:r>
      <w:r w:rsidRPr="003971CF">
        <w:rPr>
          <w:rFonts w:ascii="Times New Roman" w:eastAsia="等线" w:hAnsi="Times New Roman"/>
          <w:b/>
          <w:sz w:val="22"/>
          <w:szCs w:val="22"/>
          <w:lang w:val="en-US"/>
        </w:rPr>
        <w:t>”</w:t>
      </w:r>
      <w:r w:rsidRPr="003971C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into agreement.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A041C">
        <w:rPr>
          <w:rFonts w:ascii="Times New Roman" w:eastAsia="等线" w:hAnsi="Times New Roman"/>
          <w:b/>
          <w:sz w:val="22"/>
          <w:szCs w:val="22"/>
          <w:lang w:val="en-US"/>
        </w:rPr>
        <w:t>A</w:t>
      </w:r>
      <w:r w:rsidR="001A041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introduce </w:t>
      </w:r>
      <w:r w:rsidR="001A041C">
        <w:rPr>
          <w:rFonts w:ascii="Times New Roman" w:eastAsia="等线" w:hAnsi="Times New Roman" w:hint="eastAsia"/>
          <w:b/>
          <w:sz w:val="22"/>
          <w:szCs w:val="22"/>
          <w:lang w:val="en-US"/>
        </w:rPr>
        <w:t>re-establish</w:t>
      </w:r>
      <w:r w:rsidR="00AF53A4">
        <w:rPr>
          <w:rFonts w:ascii="Times New Roman" w:eastAsia="等线" w:hAnsi="Times New Roman" w:hint="eastAsia"/>
          <w:b/>
          <w:sz w:val="22"/>
          <w:szCs w:val="22"/>
          <w:lang w:val="en-US"/>
        </w:rPr>
        <w:t>ment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E-UTRA cell </w:t>
      </w:r>
      <w:r w:rsidR="00756F39">
        <w:rPr>
          <w:rFonts w:ascii="Times New Roman" w:eastAsia="等线" w:hAnsi="Times New Roman" w:hint="eastAsia"/>
          <w:b/>
          <w:sz w:val="22"/>
          <w:szCs w:val="22"/>
          <w:lang w:val="en-US"/>
        </w:rPr>
        <w:t>in HO report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TP for 38.413 in the Annex can be used to support RLF in Case 1. </w:t>
      </w:r>
      <w:bookmarkStart w:id="5" w:name="_GoBack"/>
      <w:bookmarkEnd w:id="5"/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Conclusions</w:t>
      </w:r>
    </w:p>
    <w:p w:rsidR="00234A18" w:rsidRPr="00500C43" w:rsidRDefault="00234A18" w:rsidP="00234A18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b/>
          <w:sz w:val="22"/>
        </w:rPr>
      </w:pPr>
      <w:r w:rsidRPr="00500C43">
        <w:rPr>
          <w:rFonts w:ascii="Times New Roman" w:hAnsi="Times New Roman"/>
          <w:b/>
          <w:sz w:val="22"/>
        </w:rPr>
        <w:t>O</w:t>
      </w:r>
      <w:r w:rsidRPr="00500C43">
        <w:rPr>
          <w:rFonts w:ascii="Times New Roman" w:hAnsi="Times New Roman" w:hint="eastAsia"/>
          <w:b/>
          <w:sz w:val="22"/>
        </w:rPr>
        <w:t xml:space="preserve">bservation 1: </w:t>
      </w:r>
      <w:r>
        <w:rPr>
          <w:rFonts w:ascii="Times New Roman" w:hAnsi="Times New Roman" w:hint="eastAsia"/>
          <w:b/>
          <w:sz w:val="22"/>
        </w:rPr>
        <w:t>I</w:t>
      </w:r>
      <w:r w:rsidRPr="00500C43">
        <w:rPr>
          <w:rFonts w:ascii="Times New Roman" w:hAnsi="Times New Roman" w:hint="eastAsia"/>
          <w:b/>
          <w:sz w:val="22"/>
        </w:rPr>
        <w:t>n R16, UE will delete RLF report after successful f</w:t>
      </w:r>
      <w:r w:rsidRPr="00500C43">
        <w:rPr>
          <w:rFonts w:ascii="Times New Roman" w:hAnsi="Times New Roman"/>
          <w:b/>
          <w:sz w:val="22"/>
        </w:rPr>
        <w:t>ast MCG failure recovery</w:t>
      </w:r>
    </w:p>
    <w:p w:rsidR="00234A18" w:rsidRDefault="00234A18" w:rsidP="00234A18">
      <w:pPr>
        <w:snapToGrid w:val="0"/>
        <w:spacing w:beforeLines="50" w:before="120" w:afterLines="50" w:line="300" w:lineRule="auto"/>
        <w:jc w:val="left"/>
        <w:rPr>
          <w:rFonts w:ascii="Times New Roman" w:hAnsi="Times New Roman"/>
          <w:b/>
          <w:sz w:val="22"/>
        </w:rPr>
      </w:pPr>
      <w:r w:rsidRPr="002B053C">
        <w:rPr>
          <w:rFonts w:ascii="Times New Roman" w:hAnsi="Times New Roman"/>
          <w:b/>
          <w:sz w:val="22"/>
        </w:rPr>
        <w:t>O</w:t>
      </w:r>
      <w:r w:rsidRPr="002B053C">
        <w:rPr>
          <w:rFonts w:ascii="Times New Roman" w:hAnsi="Times New Roman" w:hint="eastAsia"/>
          <w:b/>
          <w:sz w:val="22"/>
        </w:rPr>
        <w:t>bservation 2:</w:t>
      </w:r>
      <w:r>
        <w:rPr>
          <w:rFonts w:ascii="Times New Roman" w:hAnsi="Times New Roman" w:hint="eastAsia"/>
          <w:b/>
          <w:sz w:val="22"/>
        </w:rPr>
        <w:t xml:space="preserve"> UE based solution is </w:t>
      </w:r>
      <w:r>
        <w:rPr>
          <w:rFonts w:ascii="Times New Roman" w:hAnsi="Times New Roman"/>
          <w:b/>
          <w:sz w:val="22"/>
        </w:rPr>
        <w:t>preferred</w:t>
      </w:r>
      <w:r>
        <w:rPr>
          <w:rFonts w:ascii="Times New Roman" w:hAnsi="Times New Roman" w:hint="eastAsia"/>
          <w:b/>
          <w:sz w:val="22"/>
        </w:rPr>
        <w:t xml:space="preserve"> for Case c.</w:t>
      </w:r>
    </w:p>
    <w:p w:rsidR="00F7645F" w:rsidRDefault="00F7645F" w:rsidP="00F7645F">
      <w:pPr>
        <w:pStyle w:val="ab"/>
        <w:snapToGrid w:val="0"/>
        <w:spacing w:beforeLines="50" w:before="120" w:afterLines="50" w:after="120" w:line="300" w:lineRule="auto"/>
        <w:ind w:left="0"/>
        <w:contextualSpacing w:val="0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</w:t>
      </w:r>
      <w:r w:rsidRPr="00737AB8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1</w:t>
      </w:r>
      <w:r w:rsidRPr="00737AB8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 xml:space="preserve">SHR (wise) or RLF report can be used to support Case c. RAN2 decides which report should be used. </w:t>
      </w:r>
      <w:r>
        <w:rPr>
          <w:rFonts w:ascii="Times New Roman" w:hAnsi="Times New Roman"/>
          <w:b/>
          <w:sz w:val="22"/>
        </w:rPr>
        <w:t>N</w:t>
      </w:r>
      <w:r>
        <w:rPr>
          <w:rFonts w:ascii="Times New Roman" w:hAnsi="Times New Roman" w:hint="eastAsia"/>
          <w:b/>
          <w:sz w:val="22"/>
        </w:rPr>
        <w:t>o LS is needed.</w:t>
      </w:r>
    </w:p>
    <w:p w:rsidR="00234A18" w:rsidRPr="003223D7" w:rsidRDefault="004B4C97" w:rsidP="00234A18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25753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B2575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2: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No need to introduce </w:t>
      </w:r>
      <w:r w:rsidRPr="00B25753">
        <w:rPr>
          <w:rFonts w:ascii="Times New Roman" w:eastAsia="等线" w:hAnsi="Times New Roman"/>
          <w:b/>
          <w:sz w:val="22"/>
          <w:szCs w:val="22"/>
          <w:lang w:val="en-US"/>
        </w:rPr>
        <w:t>T316 elapsed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 xml:space="preserve"> time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RLF report for T316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optimization.</w:t>
      </w:r>
      <w:r w:rsidR="00234A18" w:rsidRPr="00E62D88"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proofErr w:type="spellEnd"/>
      <w:r w:rsidR="00234A18"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  <w:r w:rsidR="00234A18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="00234A18"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Enhance RLF report to recode </w:t>
      </w:r>
      <w:r w:rsidR="00234A18" w:rsidRPr="009A1837">
        <w:rPr>
          <w:rFonts w:ascii="Times New Roman" w:eastAsia="等线" w:hAnsi="Times New Roman"/>
          <w:b/>
          <w:sz w:val="22"/>
          <w:szCs w:val="22"/>
          <w:lang w:val="en-US"/>
        </w:rPr>
        <w:t>Time between MCG failure and SCG failure</w:t>
      </w:r>
      <w:r w:rsidR="00234A1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4B4C97" w:rsidRPr="003223D7" w:rsidRDefault="004B4C97" w:rsidP="004B4C97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E62D88">
        <w:rPr>
          <w:rFonts w:ascii="Times New Roman" w:eastAsia="等线" w:hAnsi="Times New Roman"/>
          <w:b/>
          <w:sz w:val="22"/>
          <w:szCs w:val="22"/>
          <w:lang w:val="en-US"/>
        </w:rPr>
        <w:t xml:space="preserve">: Enhance RLF report to recode </w:t>
      </w:r>
      <w:r w:rsidRPr="009A1837">
        <w:rPr>
          <w:rFonts w:ascii="Times New Roman" w:eastAsia="等线" w:hAnsi="Times New Roman"/>
          <w:b/>
          <w:sz w:val="22"/>
          <w:szCs w:val="22"/>
          <w:lang w:val="en-US"/>
        </w:rPr>
        <w:t>Time between MCG failure and SCG failure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234A18" w:rsidRPr="00F03A41" w:rsidRDefault="00234A18" w:rsidP="00234A18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4: Revise Case f1: </w:t>
      </w:r>
      <w:r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the SCG fails or is deactivated yet </w:t>
      </w:r>
      <w:r w:rsidRPr="00932EDB"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  <w:t>or PScell change/</w:t>
      </w:r>
      <w:r w:rsidRPr="00932EDB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addition</w:t>
      </w:r>
      <w:r w:rsidRPr="00932EDB"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  <w:t xml:space="preserve"> ongoing</w:t>
      </w:r>
      <w:r w:rsidRPr="00932EDB">
        <w:rPr>
          <w:rFonts w:ascii="Times New Roman" w:eastAsia="等线" w:hAnsi="Times New Roman"/>
          <w:b/>
          <w:sz w:val="22"/>
          <w:szCs w:val="22"/>
          <w:u w:val="single"/>
          <w:lang w:val="en-US"/>
        </w:rPr>
        <w:t xml:space="preserve"> </w:t>
      </w:r>
      <w:r w:rsidRPr="00A378FA">
        <w:rPr>
          <w:rFonts w:ascii="Times New Roman" w:eastAsia="等线" w:hAnsi="Times New Roman"/>
          <w:b/>
          <w:sz w:val="22"/>
          <w:szCs w:val="22"/>
          <w:lang w:val="en-US"/>
        </w:rPr>
        <w:t xml:space="preserve">before the UE sends the </w:t>
      </w:r>
      <w:proofErr w:type="spellStart"/>
      <w:r w:rsidRPr="00A378FA">
        <w:rPr>
          <w:rFonts w:ascii="Times New Roman" w:eastAsia="等线" w:hAnsi="Times New Roman"/>
          <w:b/>
          <w:sz w:val="22"/>
          <w:szCs w:val="22"/>
          <w:lang w:val="en-US"/>
        </w:rPr>
        <w:t>MCGFailureInformation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</w:p>
    <w:p w:rsidR="008B36B8" w:rsidRPr="00427CDE" w:rsidRDefault="008B36B8" w:rsidP="008B36B8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</w:rPr>
      </w:pPr>
      <w:r w:rsidRPr="00427CDE">
        <w:rPr>
          <w:rFonts w:ascii="Times New Roman" w:eastAsia="等线" w:hAnsi="Times New Roman"/>
          <w:b/>
          <w:sz w:val="22"/>
          <w:szCs w:val="22"/>
        </w:rPr>
        <w:t>O</w:t>
      </w:r>
      <w:r w:rsidRPr="00427CDE">
        <w:rPr>
          <w:rFonts w:ascii="Times New Roman" w:eastAsia="等线" w:hAnsi="Times New Roman" w:hint="eastAsia"/>
          <w:b/>
          <w:sz w:val="22"/>
          <w:szCs w:val="22"/>
        </w:rPr>
        <w:t xml:space="preserve">bservation 3: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MN can distinguish case a/b/f1 according to the </w:t>
      </w:r>
      <w:r w:rsidRPr="00427CDE">
        <w:rPr>
          <w:rFonts w:ascii="Times New Roman" w:eastAsia="等线" w:hAnsi="Times New Roman"/>
          <w:b/>
          <w:sz w:val="22"/>
          <w:szCs w:val="22"/>
        </w:rPr>
        <w:t xml:space="preserve">T316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running states. </w:t>
      </w:r>
    </w:p>
    <w:p w:rsidR="00234A18" w:rsidRPr="007A198C" w:rsidRDefault="00234A18" w:rsidP="00234A18">
      <w:pPr>
        <w:snapToGrid w:val="0"/>
        <w:spacing w:beforeLines="50" w:before="120" w:afterLines="50" w:line="300" w:lineRule="auto"/>
        <w:jc w:val="left"/>
        <w:rPr>
          <w:rFonts w:ascii="Times New Roman" w:eastAsia="等线" w:hAnsi="Times New Roman"/>
          <w:b/>
          <w:sz w:val="22"/>
          <w:szCs w:val="22"/>
        </w:rPr>
      </w:pPr>
      <w:r w:rsidRPr="007A198C">
        <w:rPr>
          <w:rFonts w:ascii="Times New Roman" w:eastAsia="等线" w:hAnsi="Times New Roman"/>
          <w:b/>
          <w:sz w:val="22"/>
          <w:szCs w:val="22"/>
        </w:rPr>
        <w:t>Proposal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 xml:space="preserve">: T316 can be delivered from MN to SN for pre-Rel.18 UEs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to support </w:t>
      </w:r>
      <w:r w:rsidRPr="00DC676F">
        <w:rPr>
          <w:rFonts w:ascii="Times New Roman" w:eastAsia="等线" w:hAnsi="Times New Roman"/>
          <w:b/>
          <w:sz w:val="22"/>
          <w:szCs w:val="22"/>
        </w:rPr>
        <w:t>Rel</w:t>
      </w:r>
      <w:r>
        <w:rPr>
          <w:rFonts w:ascii="Times New Roman" w:eastAsia="等线" w:hAnsi="Times New Roman"/>
          <w:b/>
          <w:sz w:val="22"/>
          <w:szCs w:val="22"/>
        </w:rPr>
        <w:t>-18 fast MCG recovery scenarios</w:t>
      </w:r>
      <w:r w:rsidRPr="007A198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463CF" w:rsidRDefault="007463CF" w:rsidP="007463CF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80FC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980FC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C502FC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 w:rsidRPr="00980FC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NR node shall </w:t>
      </w:r>
      <w:r w:rsidRPr="007463CF">
        <w:rPr>
          <w:rFonts w:ascii="Times New Roman" w:eastAsia="等线" w:hAnsi="Times New Roman"/>
          <w:b/>
          <w:sz w:val="22"/>
          <w:szCs w:val="22"/>
          <w:lang w:val="en-US"/>
        </w:rPr>
        <w:t>differentiate handover for voice fallback from normal handover</w:t>
      </w:r>
      <w:r w:rsidR="004B36B8"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Pr="007463C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and it is benefit for NR node to optimize target E-UTRA cell selection.</w:t>
      </w:r>
    </w:p>
    <w:p w:rsidR="00D1125A" w:rsidRDefault="00D1125A" w:rsidP="00D1125A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5934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5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or RLF in case </w:t>
      </w:r>
      <w:r w:rsidRPr="009F5934">
        <w:rPr>
          <w:rFonts w:ascii="Times New Roman" w:eastAsia="等线" w:hAnsi="Times New Roman"/>
          <w:b/>
          <w:sz w:val="22"/>
          <w:szCs w:val="22"/>
          <w:lang w:val="en-US"/>
        </w:rPr>
        <w:t>1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,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failed/target LTE node decode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s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 LTE RLF report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>inform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ing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9F5934">
        <w:rPr>
          <w:rFonts w:ascii="Times New Roman" w:eastAsia="等线" w:hAnsi="Times New Roman"/>
          <w:b/>
          <w:sz w:val="22"/>
          <w:szCs w:val="22"/>
          <w:lang w:val="en-US"/>
        </w:rPr>
        <w:t>handover report type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to NR node to assist NR node to </w:t>
      </w:r>
      <w:r w:rsidRPr="00167B13">
        <w:rPr>
          <w:rFonts w:ascii="Times New Roman" w:eastAsia="等线" w:hAnsi="Times New Roman"/>
          <w:b/>
          <w:sz w:val="22"/>
          <w:szCs w:val="22"/>
          <w:lang w:val="en-US"/>
        </w:rPr>
        <w:t>differentiate</w:t>
      </w:r>
      <w:r w:rsidRPr="00167B1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voice fallback handover from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legacy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handover, 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>and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also sending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</w:t>
      </w:r>
      <w:r w:rsidRPr="001A041C">
        <w:rPr>
          <w:rFonts w:ascii="Times New Roman" w:eastAsia="等线" w:hAnsi="Times New Roman"/>
          <w:b/>
          <w:sz w:val="22"/>
          <w:szCs w:val="22"/>
          <w:lang w:val="en-US"/>
        </w:rPr>
        <w:t>re-establish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ment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E-UTRA cell to NR node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for the optimization of target E-UTRA cell selection.</w:t>
      </w:r>
    </w:p>
    <w:p w:rsidR="00234A18" w:rsidRPr="00B65382" w:rsidRDefault="00234A18" w:rsidP="00234A18">
      <w:pPr>
        <w:overflowPunct/>
        <w:autoSpaceDE/>
        <w:autoSpaceDN/>
        <w:adjustRightInd/>
        <w:snapToGrid w:val="0"/>
        <w:spacing w:beforeLines="50" w:before="120" w:afterLines="50" w:line="300" w:lineRule="auto"/>
        <w:jc w:val="left"/>
        <w:textAlignment w:val="auto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65382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B6538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C502FC">
        <w:rPr>
          <w:rFonts w:ascii="Times New Roman" w:eastAsia="等线" w:hAnsi="Times New Roman" w:hint="eastAsia"/>
          <w:b/>
          <w:sz w:val="22"/>
          <w:szCs w:val="22"/>
          <w:lang w:val="en-US"/>
        </w:rPr>
        <w:t>6</w:t>
      </w:r>
      <w:r w:rsidRPr="00B65382">
        <w:rPr>
          <w:rFonts w:ascii="Times New Roman" w:eastAsia="等线" w:hAnsi="Times New Roman" w:hint="eastAsia"/>
          <w:b/>
          <w:sz w:val="22"/>
          <w:szCs w:val="22"/>
          <w:lang w:val="en-US"/>
        </w:rPr>
        <w:t>: For HOF in case 1 and case 2, there is no stage-3 impact.</w:t>
      </w:r>
    </w:p>
    <w:p w:rsidR="00D63F05" w:rsidRPr="001A481C" w:rsidRDefault="00234A18" w:rsidP="00234A18">
      <w:pPr>
        <w:overflowPunct/>
        <w:autoSpaceDE/>
        <w:autoSpaceDN/>
        <w:snapToGrid w:val="0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6: Turn the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“</w:t>
      </w:r>
      <w:r w:rsidRPr="00F33EB0">
        <w:rPr>
          <w:rFonts w:ascii="Calibri" w:hAnsi="Calibri" w:cs="Calibri"/>
          <w:b/>
          <w:color w:val="008000"/>
          <w:sz w:val="18"/>
        </w:rPr>
        <w:t>WA: Define a new handover report type in the Inter-system HO Report over S1 and NG.</w:t>
      </w:r>
      <w:r w:rsidRPr="003971CF">
        <w:rPr>
          <w:rFonts w:ascii="Times New Roman" w:eastAsia="等线" w:hAnsi="Times New Roman"/>
          <w:b/>
          <w:sz w:val="22"/>
          <w:szCs w:val="22"/>
          <w:lang w:val="en-US"/>
        </w:rPr>
        <w:t>”</w:t>
      </w:r>
      <w:r w:rsidRPr="003971C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into agreement.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lso, introduce </w:t>
      </w:r>
      <w:r w:rsidR="00AF53A4">
        <w:rPr>
          <w:rFonts w:ascii="Times New Roman" w:eastAsia="等线" w:hAnsi="Times New Roman" w:hint="eastAsia"/>
          <w:b/>
          <w:sz w:val="22"/>
          <w:szCs w:val="22"/>
          <w:lang w:val="en-US"/>
        </w:rPr>
        <w:t>re-establishment</w:t>
      </w:r>
      <w:r w:rsidRPr="009F593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E-UTRA cell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HO report. TP for 38.413 and 36.413 in the Annex can be used to support RLF in Case 1</w:t>
      </w:r>
      <w:r w:rsidR="001A481C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1734DE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6" w:name="_Toc46502095"/>
      <w:bookmarkStart w:id="7" w:name="_Toc51971443"/>
      <w:bookmarkStart w:id="8" w:name="_Toc52551426"/>
      <w:bookmarkStart w:id="9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>[1] Chair notes, RAN3#1</w:t>
      </w:r>
      <w:bookmarkEnd w:id="6"/>
      <w:bookmarkEnd w:id="7"/>
      <w:bookmarkEnd w:id="8"/>
      <w:bookmarkEnd w:id="9"/>
      <w:r w:rsidR="00692D35">
        <w:rPr>
          <w:rFonts w:ascii="Times New Roman" w:eastAsia="等线" w:hAnsi="Times New Roman" w:hint="eastAsia"/>
          <w:sz w:val="22"/>
          <w:szCs w:val="22"/>
          <w:lang w:val="en-US" w:eastAsia="zh-CN"/>
        </w:rPr>
        <w:t>20</w:t>
      </w:r>
    </w:p>
    <w:p w:rsidR="00692D35" w:rsidRDefault="00692D35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[2] </w:t>
      </w:r>
      <w:r w:rsidRPr="00692D35">
        <w:rPr>
          <w:rFonts w:ascii="Times New Roman" w:eastAsia="等线" w:hAnsi="Times New Roman"/>
          <w:sz w:val="22"/>
          <w:szCs w:val="22"/>
          <w:lang w:val="en-US" w:eastAsia="zh-CN"/>
        </w:rPr>
        <w:t>R3-233336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proofErr w:type="spellStart"/>
      <w:r w:rsidRPr="00692D35">
        <w:rPr>
          <w:rFonts w:ascii="Times New Roman" w:eastAsia="等线" w:hAnsi="Times New Roman"/>
          <w:sz w:val="22"/>
          <w:szCs w:val="22"/>
          <w:lang w:val="en-US" w:eastAsia="zh-CN"/>
        </w:rPr>
        <w:t>Summary_of_offline_disc_CB</w:t>
      </w:r>
      <w:proofErr w:type="spellEnd"/>
      <w:r w:rsidRPr="00692D35">
        <w:rPr>
          <w:rFonts w:ascii="Times New Roman" w:eastAsia="等线" w:hAnsi="Times New Roman"/>
          <w:sz w:val="22"/>
          <w:szCs w:val="22"/>
          <w:lang w:val="en-US" w:eastAsia="zh-CN"/>
        </w:rPr>
        <w:t xml:space="preserve"> # SONMDT2_MRO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, ZTE</w:t>
      </w:r>
    </w:p>
    <w:p w:rsidR="00B32DDF" w:rsidRDefault="00EB3E70" w:rsidP="00B32D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>
        <w:rPr>
          <w:rFonts w:eastAsiaTheme="minorEastAsia" w:hint="eastAsia"/>
          <w:sz w:val="36"/>
          <w:lang w:val="en-US"/>
        </w:rPr>
        <w:t>5</w:t>
      </w:r>
      <w:r w:rsidR="00B32DDF" w:rsidRPr="001734DE">
        <w:rPr>
          <w:rFonts w:eastAsiaTheme="minorEastAsia"/>
          <w:sz w:val="36"/>
          <w:lang w:val="en-US"/>
        </w:rPr>
        <w:t xml:space="preserve">. </w:t>
      </w:r>
      <w:r w:rsidR="00E439F8" w:rsidRPr="00E439F8">
        <w:rPr>
          <w:rFonts w:eastAsiaTheme="minorEastAsia"/>
          <w:sz w:val="36"/>
          <w:lang w:val="en-US"/>
        </w:rPr>
        <w:t>Annex</w:t>
      </w:r>
      <w:r w:rsidR="00E439F8">
        <w:rPr>
          <w:rFonts w:eastAsiaTheme="minorEastAsia" w:hint="eastAsia"/>
          <w:sz w:val="36"/>
          <w:lang w:val="en-US"/>
        </w:rPr>
        <w:t xml:space="preserve">: </w:t>
      </w:r>
      <w:r w:rsidR="00B32DDF">
        <w:rPr>
          <w:rFonts w:eastAsiaTheme="minorEastAsia" w:hint="eastAsia"/>
          <w:sz w:val="36"/>
          <w:lang w:val="en-US"/>
        </w:rPr>
        <w:t>TP for TS38.413</w:t>
      </w:r>
    </w:p>
    <w:p w:rsidR="00B32DDF" w:rsidRPr="00567372" w:rsidRDefault="00B32DDF" w:rsidP="00B32DDF">
      <w:pPr>
        <w:pStyle w:val="4"/>
      </w:pPr>
      <w:bookmarkStart w:id="10" w:name="_Toc45652516"/>
      <w:bookmarkStart w:id="11" w:name="_Toc45658948"/>
      <w:bookmarkStart w:id="12" w:name="_Toc45720768"/>
      <w:bookmarkStart w:id="13" w:name="_Toc45798646"/>
      <w:bookmarkStart w:id="14" w:name="_Toc45898035"/>
      <w:bookmarkStart w:id="15" w:name="_Toc51746240"/>
      <w:bookmarkStart w:id="16" w:name="_Toc64446504"/>
      <w:bookmarkStart w:id="17" w:name="_Toc73982374"/>
      <w:bookmarkStart w:id="18" w:name="_Toc88652464"/>
      <w:bookmarkStart w:id="19" w:name="_Toc97891508"/>
      <w:bookmarkStart w:id="20" w:name="_Toc99123690"/>
      <w:bookmarkStart w:id="21" w:name="_Toc99662496"/>
      <w:bookmarkStart w:id="22" w:name="_Toc105152574"/>
      <w:bookmarkStart w:id="23" w:name="_Toc105174380"/>
      <w:bookmarkStart w:id="24" w:name="_Toc106109378"/>
      <w:bookmarkStart w:id="25" w:name="_Toc107409836"/>
      <w:bookmarkStart w:id="26" w:name="_Toc112757025"/>
      <w:bookmarkStart w:id="27" w:name="_Toc120537520"/>
      <w:r w:rsidRPr="00567372">
        <w:t>9.</w:t>
      </w:r>
      <w:r>
        <w:t>3.3.40</w:t>
      </w:r>
      <w:r w:rsidRPr="00567372">
        <w:tab/>
      </w:r>
      <w:r>
        <w:t>Inter-system HO</w:t>
      </w:r>
      <w:r w:rsidRPr="00567372">
        <w:t xml:space="preserve"> Report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567372">
        <w:t xml:space="preserve"> </w:t>
      </w:r>
    </w:p>
    <w:p w:rsidR="00B32DDF" w:rsidRDefault="00B32DDF" w:rsidP="00B32DDF">
      <w:r w:rsidRPr="00567372">
        <w:t xml:space="preserve">This IE contains the </w:t>
      </w:r>
      <w:r>
        <w:t>inter-system HO</w:t>
      </w:r>
      <w:r w:rsidRPr="00567372">
        <w:t xml:space="preserve"> report to be transferred.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B32DDF" w:rsidRPr="00251B45" w:rsidRDefault="00B32DDF" w:rsidP="00D306A2">
            <w:pPr>
              <w:pStyle w:val="TAH"/>
              <w:rPr>
                <w:lang w:eastAsia="ja-JP"/>
              </w:rPr>
            </w:pPr>
            <w:r w:rsidRPr="00251B45">
              <w:rPr>
                <w:lang w:eastAsia="ja-JP"/>
              </w:rPr>
              <w:t>Semantics description</w:t>
            </w:r>
          </w:p>
        </w:tc>
      </w:tr>
      <w:tr w:rsidR="00B32DDF" w:rsidRPr="00251B45" w:rsidTr="00D306A2">
        <w:trPr>
          <w:trHeight w:val="421"/>
        </w:trPr>
        <w:tc>
          <w:tcPr>
            <w:tcW w:w="2551" w:type="dxa"/>
          </w:tcPr>
          <w:p w:rsidR="00B32DDF" w:rsidRPr="005A2007" w:rsidRDefault="00B32DDF" w:rsidP="00D306A2">
            <w:pPr>
              <w:pStyle w:val="TAL"/>
              <w:rPr>
                <w:lang w:eastAsia="zh-CN"/>
              </w:rPr>
            </w:pPr>
            <w:r w:rsidRPr="005A2007">
              <w:rPr>
                <w:lang w:eastAsia="zh-CN"/>
              </w:rPr>
              <w:t>CHOICE</w:t>
            </w:r>
            <w:r>
              <w:rPr>
                <w:lang w:eastAsia="zh-CN"/>
              </w:rPr>
              <w:t xml:space="preserve"> </w:t>
            </w:r>
            <w:r w:rsidRPr="00367E0D">
              <w:rPr>
                <w:i/>
                <w:iCs/>
              </w:rPr>
              <w:t>Handover Report Type</w:t>
            </w:r>
          </w:p>
        </w:tc>
        <w:tc>
          <w:tcPr>
            <w:tcW w:w="1020" w:type="dxa"/>
          </w:tcPr>
          <w:p w:rsidR="00B32DDF" w:rsidRDefault="00B32DDF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367E0D" w:rsidRDefault="00B32DDF" w:rsidP="00D306A2">
            <w:pPr>
              <w:pStyle w:val="TAL"/>
              <w:ind w:left="74"/>
              <w:rPr>
                <w:i/>
                <w:iCs/>
                <w:lang w:eastAsia="zh-CN"/>
              </w:rPr>
            </w:pPr>
            <w:r w:rsidRPr="00367E0D">
              <w:rPr>
                <w:i/>
                <w:iCs/>
                <w:lang w:eastAsia="ja-JP"/>
              </w:rPr>
              <w:t xml:space="preserve">&gt;Too early Inter-system HO 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:rsidR="00B32DDF" w:rsidRPr="0073318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251B45" w:rsidRDefault="00B32DDF" w:rsidP="00D306A2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Default="00B32DDF" w:rsidP="00D306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</w:t>
            </w:r>
            <w:r w:rsidRPr="00587B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CGI</w:t>
            </w:r>
          </w:p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 w:rsidRPr="009C7134">
              <w:rPr>
                <w:lang w:eastAsia="zh-CN"/>
              </w:rPr>
              <w:t>9.3.1.9</w:t>
            </w:r>
          </w:p>
        </w:tc>
        <w:tc>
          <w:tcPr>
            <w:tcW w:w="2891" w:type="dxa"/>
          </w:tcPr>
          <w:p w:rsidR="00B32DDF" w:rsidRPr="00616CB3" w:rsidRDefault="00B32DDF" w:rsidP="00D306A2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 xml:space="preserve">CGI of the source cell for the HO. 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</w:tcPr>
          <w:p w:rsidR="00B32DDF" w:rsidRPr="00251B45" w:rsidRDefault="00B32DDF" w:rsidP="00D306A2">
            <w:pPr>
              <w:pStyle w:val="TAL"/>
              <w:ind w:left="147"/>
              <w:rPr>
                <w:lang w:eastAsia="zh-CN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 xml:space="preserve">Failure </w:t>
            </w:r>
            <w:r>
              <w:rPr>
                <w:lang w:eastAsia="ja-JP"/>
              </w:rPr>
              <w:t>C</w:t>
            </w:r>
            <w:r w:rsidRPr="00251B45">
              <w:rPr>
                <w:lang w:eastAsia="ja-JP"/>
              </w:rPr>
              <w:t xml:space="preserve">ell </w:t>
            </w:r>
            <w:r>
              <w:rPr>
                <w:lang w:eastAsia="ja-JP"/>
              </w:rPr>
              <w:t>ID</w:t>
            </w:r>
          </w:p>
        </w:tc>
        <w:tc>
          <w:tcPr>
            <w:tcW w:w="1020" w:type="dxa"/>
          </w:tcPr>
          <w:p w:rsidR="00B32DDF" w:rsidRPr="00251B45" w:rsidRDefault="00B32DDF" w:rsidP="00D306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NG-RAN</w:t>
            </w:r>
            <w:r w:rsidRPr="00587B0E">
              <w:rPr>
                <w:lang w:eastAsia="zh-CN"/>
              </w:rPr>
              <w:t xml:space="preserve"> CGI 9.3.1.7</w:t>
            </w:r>
            <w:r>
              <w:rPr>
                <w:lang w:eastAsia="zh-CN"/>
              </w:rPr>
              <w:t>3</w:t>
            </w:r>
          </w:p>
        </w:tc>
        <w:tc>
          <w:tcPr>
            <w:tcW w:w="2891" w:type="dxa"/>
          </w:tcPr>
          <w:p w:rsidR="00B32DDF" w:rsidRPr="00616CB3" w:rsidRDefault="00B32DDF" w:rsidP="00D306A2">
            <w:pPr>
              <w:pStyle w:val="TAL"/>
              <w:rPr>
                <w:lang w:eastAsia="ja-JP"/>
              </w:rPr>
            </w:pPr>
            <w:r w:rsidRPr="00616CB3">
              <w:rPr>
                <w:lang w:eastAsia="ja-JP"/>
              </w:rPr>
              <w:t>CGI of the target cell for the HO.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251B45">
              <w:rPr>
                <w:lang w:eastAsia="ja-JP"/>
              </w:rPr>
              <w:t>UE RLF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  <w:r w:rsidRPr="006A5F00">
              <w:rPr>
                <w:lang w:eastAsia="ja-JP"/>
              </w:rPr>
              <w:t>9.3.3.</w:t>
            </w:r>
            <w:r>
              <w:rPr>
                <w:lang w:eastAsia="ja-JP"/>
              </w:rPr>
              <w:t>41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251B4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&gt;Inter-system Unnecessary 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&gt;Source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NG-RAN CGI 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 xml:space="preserve">NR </w:t>
            </w:r>
            <w:r w:rsidRPr="00A46315">
              <w:rPr>
                <w:lang w:eastAsia="ja-JP"/>
              </w:rPr>
              <w:t>cell in NG-RAN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 xml:space="preserve">&gt;Target </w:t>
            </w:r>
            <w:r>
              <w:rPr>
                <w:lang w:eastAsia="ja-JP"/>
              </w:rPr>
              <w:t>C</w:t>
            </w:r>
            <w:r w:rsidRPr="00A46315">
              <w:rPr>
                <w:lang w:eastAsia="ja-JP"/>
              </w:rPr>
              <w:t>ell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C06FAA" w:rsidRDefault="00B32DDF" w:rsidP="00D306A2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E-UTRA CGI</w:t>
            </w:r>
          </w:p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C06FAA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Target cell in E-UTRAN</w:t>
            </w:r>
          </w:p>
        </w:tc>
      </w:tr>
      <w:tr w:rsidR="00B32DDF" w:rsidRPr="00251B45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46315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Early IRAT </w:t>
            </w:r>
            <w:r w:rsidRPr="00A46315">
              <w:rPr>
                <w:lang w:eastAsia="ja-JP"/>
              </w:rPr>
              <w:t>HO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994544" w:rsidRDefault="00B32DDF" w:rsidP="00D306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A46315">
              <w:rPr>
                <w:lang w:eastAsia="ja-JP"/>
              </w:rPr>
              <w:t>ENUMERATED (</w:t>
            </w:r>
            <w:r>
              <w:rPr>
                <w:lang w:eastAsia="ja-JP"/>
              </w:rPr>
              <w:t>true, false, ...</w:t>
            </w:r>
            <w:r w:rsidRPr="00A46315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F833E2" w:rsidRDefault="00B32DDF" w:rsidP="00D306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3E2">
              <w:rPr>
                <w:rFonts w:cs="Arial"/>
                <w:szCs w:val="18"/>
              </w:rPr>
              <w:t>Is set to “</w:t>
            </w:r>
            <w:r>
              <w:rPr>
                <w:rFonts w:cs="Arial"/>
                <w:szCs w:val="18"/>
              </w:rPr>
              <w:t>true</w:t>
            </w:r>
            <w:r w:rsidRPr="00F833E2">
              <w:rPr>
                <w:rFonts w:cs="Arial"/>
                <w:szCs w:val="18"/>
              </w:rPr>
              <w:t>” if</w:t>
            </w:r>
            <w:r>
              <w:rPr>
                <w:rFonts w:cs="Arial"/>
                <w:szCs w:val="18"/>
              </w:rPr>
              <w:t xml:space="preserve"> the measurement period expired </w:t>
            </w:r>
            <w:r w:rsidRPr="00F833E2">
              <w:rPr>
                <w:rFonts w:cs="Arial"/>
                <w:szCs w:val="18"/>
              </w:rPr>
              <w:t>due to an inter-RAT handover towards NR executed within the configured measurement duration and otherwise set to “</w:t>
            </w:r>
            <w:r>
              <w:rPr>
                <w:rFonts w:cs="Arial"/>
                <w:szCs w:val="18"/>
              </w:rPr>
              <w:t>false</w:t>
            </w:r>
            <w:r w:rsidRPr="00F833E2">
              <w:rPr>
                <w:rFonts w:cs="Arial"/>
                <w:szCs w:val="18"/>
              </w:rPr>
              <w:t>”</w:t>
            </w:r>
          </w:p>
        </w:tc>
      </w:tr>
      <w:tr w:rsidR="00B32DDF" w:rsidRPr="00567372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ind w:left="14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A46315">
              <w:rPr>
                <w:b/>
                <w:lang w:eastAsia="ja-JP"/>
              </w:rPr>
              <w:t>&gt;Candidate Cell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rPr>
                <w:i/>
                <w:lang w:eastAsia="ja-JP"/>
              </w:rPr>
            </w:pPr>
            <w:r w:rsidRPr="00367E0D"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DC281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ind w:left="221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&gt;&gt;&gt;Candidate Cell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367E0D" w:rsidRDefault="00B32DDF" w:rsidP="00D306A2">
            <w:pPr>
              <w:pStyle w:val="TAL"/>
              <w:rPr>
                <w:i/>
                <w:iCs/>
                <w:lang w:eastAsia="ja-JP"/>
              </w:rPr>
            </w:pPr>
            <w:r w:rsidRPr="00367E0D">
              <w:rPr>
                <w:i/>
                <w:iCs/>
                <w:lang w:eastAsia="ja-JP"/>
              </w:rPr>
              <w:t>1..&lt;</w:t>
            </w:r>
            <w:proofErr w:type="spellStart"/>
            <w:r w:rsidRPr="00367E0D">
              <w:rPr>
                <w:i/>
                <w:iCs/>
                <w:lang w:eastAsia="ja-JP"/>
              </w:rPr>
              <w:t>maxnoofCandidateCells</w:t>
            </w:r>
            <w:proofErr w:type="spellEnd"/>
            <w:r w:rsidRPr="00367E0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295"/>
              <w:rPr>
                <w:lang w:eastAsia="ja-JP"/>
              </w:rPr>
            </w:pPr>
            <w:r w:rsidRPr="005C1468">
              <w:rPr>
                <w:lang w:eastAsia="ja-JP"/>
              </w:rPr>
              <w:t>&gt;&gt;&gt;&gt;</w:t>
            </w:r>
            <w:r w:rsidRPr="00596E47">
              <w:rPr>
                <w:lang w:eastAsia="ja-JP"/>
              </w:rPr>
              <w:t>CHOICE</w:t>
            </w:r>
            <w:r w:rsidRPr="005C1468">
              <w:rPr>
                <w:lang w:eastAsia="ja-JP"/>
              </w:rPr>
              <w:t xml:space="preserve"> </w:t>
            </w:r>
            <w:r w:rsidRPr="00367E0D">
              <w:rPr>
                <w:i/>
                <w:lang w:eastAsia="ja-JP"/>
              </w:rPr>
              <w:t>Candidate</w:t>
            </w:r>
            <w:r w:rsidRPr="00367E0D">
              <w:rPr>
                <w:rFonts w:hint="eastAsia"/>
                <w:i/>
                <w:lang w:eastAsia="ja-JP"/>
              </w:rPr>
              <w:t xml:space="preserve"> Cell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5C1468">
              <w:rPr>
                <w:rFonts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NR CGI</w:t>
            </w:r>
            <w:r w:rsidRPr="00596E47">
              <w:rPr>
                <w:lang w:eastAsia="ja-JP"/>
              </w:rPr>
              <w:br/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A46315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</w:t>
            </w:r>
            <w:r>
              <w:rPr>
                <w:lang w:eastAsia="ja-JP"/>
              </w:rPr>
              <w:t>contains an NR CGI.</w:t>
            </w: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ind w:left="369"/>
              <w:rPr>
                <w:lang w:eastAsia="ja-JP"/>
              </w:rPr>
            </w:pPr>
            <w:r w:rsidRPr="005C1468">
              <w:rPr>
                <w:lang w:eastAsia="ja-JP"/>
              </w:rPr>
              <w:t>&gt;&gt;&gt;&gt;&gt;</w:t>
            </w:r>
            <w:r w:rsidRPr="00367E0D">
              <w:rPr>
                <w:i/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PCI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INTEGER (0..1007</w:t>
            </w:r>
            <w:r w:rsidRPr="005C1468">
              <w:rPr>
                <w:lang w:eastAsia="ja-JP"/>
              </w:rPr>
              <w:t>, …</w:t>
            </w:r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This IE includes the </w:t>
            </w:r>
            <w:r>
              <w:rPr>
                <w:lang w:eastAsia="ja-JP"/>
              </w:rPr>
              <w:t xml:space="preserve">NR Physical Cell Identifier of detected cells not included in the </w:t>
            </w:r>
            <w:r w:rsidRPr="00367E0D">
              <w:rPr>
                <w:i/>
                <w:lang w:eastAsia="ja-JP"/>
              </w:rPr>
              <w:t>Candidate Cell List</w:t>
            </w:r>
            <w:r>
              <w:rPr>
                <w:lang w:eastAsia="ja-JP"/>
              </w:rPr>
              <w:t xml:space="preserve"> IE and for which an NR CGI could not be derived.</w:t>
            </w:r>
          </w:p>
        </w:tc>
      </w:tr>
      <w:tr w:rsidR="00B32DDF" w:rsidRPr="005C48C7" w:rsidTr="00D306A2">
        <w:trPr>
          <w:trHeight w:val="2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ind w:left="442"/>
              <w:rPr>
                <w:lang w:eastAsia="ja-JP"/>
              </w:rPr>
            </w:pPr>
            <w:r w:rsidRPr="00596E47">
              <w:rPr>
                <w:lang w:eastAsia="ja-JP"/>
              </w:rPr>
              <w:t>&gt;&gt;&gt;&gt;&gt;</w:t>
            </w:r>
            <w:r w:rsidRPr="005C1468">
              <w:rPr>
                <w:rFonts w:hint="eastAsia"/>
                <w:lang w:eastAsia="ja-JP"/>
              </w:rPr>
              <w:t>&gt;</w:t>
            </w:r>
            <w:r w:rsidRPr="00596E47">
              <w:rPr>
                <w:lang w:eastAsia="ja-JP"/>
              </w:rPr>
              <w:t>Candidate NR ARFCN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C1468" w:rsidRDefault="00B32DDF" w:rsidP="00D306A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 xml:space="preserve">INTEGER (0.. </w:t>
            </w:r>
            <w:proofErr w:type="spellStart"/>
            <w:r w:rsidRPr="005C1468">
              <w:rPr>
                <w:lang w:eastAsia="ja-JP"/>
              </w:rPr>
              <w:t>maxNARFCN</w:t>
            </w:r>
            <w:proofErr w:type="spellEnd"/>
            <w:r w:rsidRPr="00596E47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DF" w:rsidRPr="00596E47" w:rsidRDefault="00B32DDF" w:rsidP="00D306A2">
            <w:pPr>
              <w:pStyle w:val="TAL"/>
              <w:rPr>
                <w:lang w:eastAsia="ja-JP"/>
              </w:rPr>
            </w:pPr>
            <w:r w:rsidRPr="00596E47">
              <w:rPr>
                <w:lang w:eastAsia="ja-JP"/>
              </w:rPr>
              <w:t>RF Reference Frequency as defined in TS 38.104 [</w:t>
            </w:r>
            <w:r>
              <w:rPr>
                <w:lang w:eastAsia="ja-JP"/>
              </w:rPr>
              <w:t>39</w:t>
            </w:r>
            <w:r w:rsidRPr="00596E47">
              <w:rPr>
                <w:lang w:eastAsia="ja-JP"/>
              </w:rPr>
              <w:t>], section 5.4.2.1. The freque</w:t>
            </w:r>
            <w:r>
              <w:rPr>
                <w:lang w:eastAsia="ja-JP"/>
              </w:rPr>
              <w:t>ncy provided in this IE identifies the absolute frequency position of the reference resource block (Common RB 0) of the carrier. Its lowest subcarrier is also known as Point A.</w:t>
            </w:r>
          </w:p>
        </w:tc>
      </w:tr>
      <w:tr w:rsidR="002963B0" w:rsidRPr="00251B45" w:rsidTr="002B053C">
        <w:trPr>
          <w:trHeight w:val="288"/>
          <w:ins w:id="28" w:author="CATT" w:date="2023-05-05T11:19:00Z"/>
        </w:trPr>
        <w:tc>
          <w:tcPr>
            <w:tcW w:w="2551" w:type="dxa"/>
          </w:tcPr>
          <w:p w:rsidR="002963B0" w:rsidRPr="00367E0D" w:rsidRDefault="002963B0" w:rsidP="002B053C">
            <w:pPr>
              <w:pStyle w:val="TAL"/>
              <w:ind w:left="74"/>
              <w:rPr>
                <w:ins w:id="29" w:author="CATT" w:date="2023-05-05T11:19:00Z"/>
                <w:i/>
                <w:iCs/>
                <w:lang w:eastAsia="zh-CN"/>
              </w:rPr>
            </w:pPr>
            <w:ins w:id="30" w:author="CATT" w:date="2023-05-05T11:19:00Z">
              <w:r w:rsidRPr="00367E0D">
                <w:rPr>
                  <w:i/>
                  <w:iCs/>
                  <w:lang w:eastAsia="ja-JP"/>
                </w:rPr>
                <w:t>&gt;</w:t>
              </w:r>
              <w:r w:rsidRPr="00D306A2">
                <w:rPr>
                  <w:rFonts w:ascii="Times New Roman" w:eastAsia="Times New Roman" w:hAnsi="Times New Roman"/>
                  <w:sz w:val="20"/>
                  <w:lang w:eastAsia="ja-JP"/>
                </w:rPr>
                <w:t xml:space="preserve"> </w:t>
              </w:r>
              <w:r w:rsidRPr="00D306A2">
                <w:rPr>
                  <w:i/>
                  <w:iCs/>
                  <w:lang w:eastAsia="ja-JP"/>
                </w:rPr>
                <w:t>Inter-system</w:t>
              </w:r>
              <w:r w:rsidRPr="00D306A2">
                <w:rPr>
                  <w:i/>
                  <w:iCs/>
                  <w:lang w:val="en-US" w:eastAsia="ja-JP"/>
                </w:rPr>
                <w:t xml:space="preserve"> Mobility Failure during Voice Fallback</w:t>
              </w:r>
              <w:r w:rsidRPr="00367E0D">
                <w:rPr>
                  <w:i/>
                  <w:iCs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2963B0" w:rsidRPr="00251B45" w:rsidRDefault="002963B0" w:rsidP="002B053C">
            <w:pPr>
              <w:pStyle w:val="TAL"/>
              <w:rPr>
                <w:ins w:id="31" w:author="CATT" w:date="2023-05-05T11:19:00Z"/>
                <w:lang w:eastAsia="ja-JP"/>
              </w:rPr>
            </w:pPr>
          </w:p>
        </w:tc>
        <w:tc>
          <w:tcPr>
            <w:tcW w:w="1474" w:type="dxa"/>
          </w:tcPr>
          <w:p w:rsidR="002963B0" w:rsidRPr="00733187" w:rsidRDefault="002963B0" w:rsidP="002B053C">
            <w:pPr>
              <w:pStyle w:val="TAL"/>
              <w:rPr>
                <w:ins w:id="32" w:author="CATT" w:date="2023-05-05T11:19:00Z"/>
                <w:lang w:eastAsia="ja-JP"/>
              </w:rPr>
            </w:pPr>
          </w:p>
        </w:tc>
        <w:tc>
          <w:tcPr>
            <w:tcW w:w="1871" w:type="dxa"/>
          </w:tcPr>
          <w:p w:rsidR="002963B0" w:rsidRPr="00251B45" w:rsidRDefault="002963B0" w:rsidP="002B053C">
            <w:pPr>
              <w:pStyle w:val="TAL"/>
              <w:rPr>
                <w:ins w:id="33" w:author="CATT" w:date="2023-05-05T11:19:00Z"/>
                <w:lang w:eastAsia="ja-JP"/>
              </w:rPr>
            </w:pPr>
          </w:p>
        </w:tc>
        <w:tc>
          <w:tcPr>
            <w:tcW w:w="2891" w:type="dxa"/>
          </w:tcPr>
          <w:p w:rsidR="002963B0" w:rsidRPr="00251B45" w:rsidRDefault="002963B0" w:rsidP="002B053C">
            <w:pPr>
              <w:pStyle w:val="TAL"/>
              <w:rPr>
                <w:ins w:id="34" w:author="CATT" w:date="2023-05-05T11:19:00Z"/>
                <w:lang w:eastAsia="ja-JP"/>
              </w:rPr>
            </w:pPr>
          </w:p>
        </w:tc>
      </w:tr>
      <w:tr w:rsidR="002963B0" w:rsidRPr="00616CB3" w:rsidTr="002B053C">
        <w:trPr>
          <w:trHeight w:val="288"/>
          <w:ins w:id="35" w:author="CATT" w:date="2023-05-05T11:19:00Z"/>
        </w:trPr>
        <w:tc>
          <w:tcPr>
            <w:tcW w:w="2551" w:type="dxa"/>
          </w:tcPr>
          <w:p w:rsidR="002963B0" w:rsidRPr="00251B45" w:rsidRDefault="002963B0" w:rsidP="002B053C">
            <w:pPr>
              <w:pStyle w:val="TAL"/>
              <w:ind w:left="147"/>
              <w:rPr>
                <w:ins w:id="36" w:author="CATT" w:date="2023-05-05T11:19:00Z"/>
                <w:lang w:eastAsia="zh-CN"/>
              </w:rPr>
            </w:pPr>
            <w:ins w:id="37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 xml:space="preserve">Source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:rsidR="002963B0" w:rsidRPr="00251B45" w:rsidRDefault="002963B0" w:rsidP="002B053C">
            <w:pPr>
              <w:pStyle w:val="TAL"/>
              <w:rPr>
                <w:ins w:id="38" w:author="CATT" w:date="2023-05-05T11:19:00Z"/>
                <w:lang w:eastAsia="zh-CN"/>
              </w:rPr>
            </w:pPr>
            <w:ins w:id="39" w:author="CATT" w:date="2023-05-05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2963B0" w:rsidRPr="00251B45" w:rsidRDefault="002963B0" w:rsidP="002B053C">
            <w:pPr>
              <w:pStyle w:val="TAL"/>
              <w:rPr>
                <w:ins w:id="40" w:author="CATT" w:date="2023-05-05T11:19:00Z"/>
                <w:lang w:eastAsia="ja-JP"/>
              </w:rPr>
            </w:pPr>
          </w:p>
        </w:tc>
        <w:tc>
          <w:tcPr>
            <w:tcW w:w="1871" w:type="dxa"/>
          </w:tcPr>
          <w:p w:rsidR="002963B0" w:rsidRPr="00251B45" w:rsidRDefault="002963B0" w:rsidP="002B053C">
            <w:pPr>
              <w:pStyle w:val="TAL"/>
              <w:rPr>
                <w:ins w:id="41" w:author="CATT" w:date="2023-05-05T11:19:00Z"/>
                <w:lang w:eastAsia="ja-JP"/>
              </w:rPr>
            </w:pPr>
            <w:ins w:id="42" w:author="CATT" w:date="2023-05-05T11:19:00Z">
              <w:r>
                <w:rPr>
                  <w:lang w:eastAsia="zh-CN"/>
                </w:rPr>
                <w:t>NG-RAN</w:t>
              </w:r>
              <w:r w:rsidRPr="00587B0E">
                <w:rPr>
                  <w:lang w:eastAsia="zh-CN"/>
                </w:rPr>
                <w:t xml:space="preserve"> CGI 9.3.1.7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891" w:type="dxa"/>
          </w:tcPr>
          <w:p w:rsidR="002963B0" w:rsidRPr="00616CB3" w:rsidRDefault="002963B0" w:rsidP="002B053C">
            <w:pPr>
              <w:pStyle w:val="TAL"/>
              <w:rPr>
                <w:ins w:id="43" w:author="CATT" w:date="2023-05-05T11:19:00Z"/>
                <w:lang w:eastAsia="ja-JP"/>
              </w:rPr>
            </w:pPr>
            <w:ins w:id="44" w:author="CATT" w:date="2023-05-05T11:19:00Z">
              <w:r w:rsidRPr="00616CB3">
                <w:rPr>
                  <w:lang w:eastAsia="ja-JP"/>
                </w:rPr>
                <w:t xml:space="preserve">CGI of the source cell for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2078D6">
                <w:rPr>
                  <w:lang w:eastAsia="ja-JP"/>
                </w:rPr>
                <w:t>Inter-system Mobility Failure during Voice Fallback</w:t>
              </w:r>
              <w:r w:rsidRPr="00616CB3">
                <w:rPr>
                  <w:lang w:eastAsia="ja-JP"/>
                </w:rPr>
                <w:t xml:space="preserve">. </w:t>
              </w:r>
            </w:ins>
          </w:p>
        </w:tc>
      </w:tr>
      <w:tr w:rsidR="002963B0" w:rsidRPr="00616CB3" w:rsidTr="002B053C">
        <w:trPr>
          <w:trHeight w:val="288"/>
          <w:ins w:id="45" w:author="CATT" w:date="2023-05-05T11:19:00Z"/>
        </w:trPr>
        <w:tc>
          <w:tcPr>
            <w:tcW w:w="2551" w:type="dxa"/>
          </w:tcPr>
          <w:p w:rsidR="002963B0" w:rsidRPr="00251B45" w:rsidRDefault="002963B0" w:rsidP="002B053C">
            <w:pPr>
              <w:pStyle w:val="TAL"/>
              <w:ind w:left="147"/>
              <w:rPr>
                <w:ins w:id="46" w:author="CATT" w:date="2023-05-05T11:19:00Z"/>
                <w:lang w:eastAsia="zh-CN"/>
              </w:rPr>
            </w:pPr>
            <w:ins w:id="47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 xml:space="preserve">Failure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:rsidR="002963B0" w:rsidRPr="00251B45" w:rsidRDefault="002963B0" w:rsidP="002B053C">
            <w:pPr>
              <w:pStyle w:val="TAL"/>
              <w:rPr>
                <w:ins w:id="48" w:author="CATT" w:date="2023-05-05T11:19:00Z"/>
                <w:lang w:eastAsia="zh-CN"/>
              </w:rPr>
            </w:pPr>
            <w:ins w:id="49" w:author="CATT" w:date="2023-05-05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:rsidR="002963B0" w:rsidRPr="00251B45" w:rsidRDefault="002963B0" w:rsidP="002B053C">
            <w:pPr>
              <w:pStyle w:val="TAL"/>
              <w:rPr>
                <w:ins w:id="50" w:author="CATT" w:date="2023-05-05T11:19:00Z"/>
                <w:lang w:eastAsia="ja-JP"/>
              </w:rPr>
            </w:pPr>
          </w:p>
        </w:tc>
        <w:tc>
          <w:tcPr>
            <w:tcW w:w="1871" w:type="dxa"/>
          </w:tcPr>
          <w:p w:rsidR="002963B0" w:rsidRDefault="002963B0" w:rsidP="002B053C">
            <w:pPr>
              <w:pStyle w:val="TAL"/>
              <w:rPr>
                <w:ins w:id="51" w:author="CATT" w:date="2023-05-05T11:19:00Z"/>
                <w:lang w:eastAsia="zh-CN"/>
              </w:rPr>
            </w:pPr>
            <w:ins w:id="52" w:author="CATT" w:date="2023-05-05T11:19:00Z">
              <w:r>
                <w:rPr>
                  <w:lang w:eastAsia="zh-CN"/>
                </w:rPr>
                <w:t>E-UTRA</w:t>
              </w:r>
              <w:r w:rsidRPr="00587B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CGI</w:t>
              </w:r>
            </w:ins>
          </w:p>
          <w:p w:rsidR="002963B0" w:rsidRPr="00251B45" w:rsidRDefault="002963B0" w:rsidP="002B053C">
            <w:pPr>
              <w:pStyle w:val="TAL"/>
              <w:rPr>
                <w:ins w:id="53" w:author="CATT" w:date="2023-05-05T11:19:00Z"/>
                <w:lang w:eastAsia="ja-JP"/>
              </w:rPr>
            </w:pPr>
            <w:ins w:id="54" w:author="CATT" w:date="2023-05-05T11:19:00Z">
              <w:r w:rsidRPr="009C7134">
                <w:rPr>
                  <w:lang w:eastAsia="zh-CN"/>
                </w:rPr>
                <w:t>9.3.1.9</w:t>
              </w:r>
            </w:ins>
          </w:p>
        </w:tc>
        <w:tc>
          <w:tcPr>
            <w:tcW w:w="2891" w:type="dxa"/>
          </w:tcPr>
          <w:p w:rsidR="002963B0" w:rsidRPr="00616CB3" w:rsidRDefault="002963B0" w:rsidP="00F25293">
            <w:pPr>
              <w:pStyle w:val="TAL"/>
              <w:rPr>
                <w:ins w:id="55" w:author="CATT" w:date="2023-05-05T11:19:00Z"/>
                <w:lang w:eastAsia="ja-JP"/>
              </w:rPr>
            </w:pPr>
            <w:ins w:id="56" w:author="CATT" w:date="2023-05-05T11:19:00Z">
              <w:r>
                <w:rPr>
                  <w:lang w:eastAsia="ja-JP"/>
                </w:rPr>
                <w:t xml:space="preserve">CGI of the </w:t>
              </w:r>
            </w:ins>
            <w:ins w:id="57" w:author="CATT" w:date="2023-08-03T09:54:00Z">
              <w:r w:rsidR="00F25293">
                <w:rPr>
                  <w:rFonts w:hint="eastAsia"/>
                  <w:lang w:eastAsia="zh-CN"/>
                </w:rPr>
                <w:t>failure</w:t>
              </w:r>
            </w:ins>
            <w:ins w:id="58" w:author="CATT" w:date="2023-05-05T11:19:00Z">
              <w:r>
                <w:rPr>
                  <w:lang w:eastAsia="ja-JP"/>
                </w:rPr>
                <w:t xml:space="preserve"> cell for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2078D6">
                <w:rPr>
                  <w:lang w:eastAsia="ja-JP"/>
                </w:rPr>
                <w:t>Inter-system Mobility Failure during Voice Fallback</w:t>
              </w:r>
              <w:r w:rsidRPr="00616CB3">
                <w:rPr>
                  <w:lang w:eastAsia="ja-JP"/>
                </w:rPr>
                <w:t>.</w:t>
              </w:r>
            </w:ins>
          </w:p>
        </w:tc>
      </w:tr>
      <w:tr w:rsidR="0087224F" w:rsidRPr="00616CB3" w:rsidTr="001A041C">
        <w:trPr>
          <w:trHeight w:val="288"/>
          <w:ins w:id="59" w:author="CATT" w:date="2023-08-02T17:27:00Z"/>
        </w:trPr>
        <w:tc>
          <w:tcPr>
            <w:tcW w:w="2551" w:type="dxa"/>
          </w:tcPr>
          <w:p w:rsidR="0087224F" w:rsidRPr="00251B45" w:rsidRDefault="0087224F" w:rsidP="00AF53A4">
            <w:pPr>
              <w:pStyle w:val="TAL"/>
              <w:ind w:left="147"/>
              <w:rPr>
                <w:ins w:id="60" w:author="CATT" w:date="2023-08-02T17:27:00Z"/>
                <w:lang w:eastAsia="zh-CN"/>
              </w:rPr>
            </w:pPr>
            <w:ins w:id="61" w:author="CATT" w:date="2023-08-02T17:27:00Z">
              <w:r>
                <w:rPr>
                  <w:lang w:eastAsia="ja-JP"/>
                </w:rPr>
                <w:t>&gt;&gt;</w:t>
              </w:r>
            </w:ins>
            <w:ins w:id="62" w:author="CATT" w:date="2023-08-03T09:41:00Z">
              <w:r w:rsidR="00AF53A4">
                <w:rPr>
                  <w:rFonts w:hint="eastAsia"/>
                  <w:lang w:eastAsia="zh-CN"/>
                </w:rPr>
                <w:t>Re-establishment</w:t>
              </w:r>
            </w:ins>
            <w:ins w:id="63" w:author="CATT" w:date="2023-08-02T17:27:00Z">
              <w:r w:rsidRPr="00251B4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C</w:t>
              </w:r>
              <w:r w:rsidRPr="00251B45">
                <w:rPr>
                  <w:lang w:eastAsia="ja-JP"/>
                </w:rPr>
                <w:t xml:space="preserve">ell </w:t>
              </w:r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</w:tcPr>
          <w:p w:rsidR="0087224F" w:rsidRPr="00251B45" w:rsidRDefault="00462282" w:rsidP="001A041C">
            <w:pPr>
              <w:pStyle w:val="TAL"/>
              <w:rPr>
                <w:ins w:id="64" w:author="CATT" w:date="2023-08-02T17:27:00Z"/>
                <w:lang w:eastAsia="zh-CN"/>
              </w:rPr>
            </w:pPr>
            <w:ins w:id="65" w:author="CATT" w:date="2023-08-02T17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:rsidR="0087224F" w:rsidRPr="00251B45" w:rsidRDefault="0087224F" w:rsidP="001A041C">
            <w:pPr>
              <w:pStyle w:val="TAL"/>
              <w:rPr>
                <w:ins w:id="66" w:author="CATT" w:date="2023-08-02T17:27:00Z"/>
                <w:lang w:eastAsia="ja-JP"/>
              </w:rPr>
            </w:pPr>
          </w:p>
        </w:tc>
        <w:tc>
          <w:tcPr>
            <w:tcW w:w="1871" w:type="dxa"/>
          </w:tcPr>
          <w:p w:rsidR="0087224F" w:rsidRDefault="0087224F" w:rsidP="001A041C">
            <w:pPr>
              <w:pStyle w:val="TAL"/>
              <w:rPr>
                <w:ins w:id="67" w:author="CATT" w:date="2023-08-02T17:27:00Z"/>
                <w:lang w:eastAsia="zh-CN"/>
              </w:rPr>
            </w:pPr>
            <w:ins w:id="68" w:author="CATT" w:date="2023-08-02T17:27:00Z">
              <w:r>
                <w:rPr>
                  <w:lang w:eastAsia="zh-CN"/>
                </w:rPr>
                <w:t>E-UTRA</w:t>
              </w:r>
              <w:r w:rsidRPr="00587B0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CGI</w:t>
              </w:r>
            </w:ins>
          </w:p>
          <w:p w:rsidR="0087224F" w:rsidRPr="00251B45" w:rsidRDefault="0087224F" w:rsidP="001A041C">
            <w:pPr>
              <w:pStyle w:val="TAL"/>
              <w:rPr>
                <w:ins w:id="69" w:author="CATT" w:date="2023-08-02T17:27:00Z"/>
                <w:lang w:eastAsia="ja-JP"/>
              </w:rPr>
            </w:pPr>
            <w:ins w:id="70" w:author="CATT" w:date="2023-08-02T17:27:00Z">
              <w:r w:rsidRPr="009C7134">
                <w:rPr>
                  <w:lang w:eastAsia="zh-CN"/>
                </w:rPr>
                <w:t>9.3.1.9</w:t>
              </w:r>
            </w:ins>
          </w:p>
        </w:tc>
        <w:tc>
          <w:tcPr>
            <w:tcW w:w="2891" w:type="dxa"/>
          </w:tcPr>
          <w:p w:rsidR="0087224F" w:rsidRPr="00616CB3" w:rsidRDefault="0087224F" w:rsidP="00AF53A4">
            <w:pPr>
              <w:pStyle w:val="TAL"/>
              <w:rPr>
                <w:ins w:id="71" w:author="CATT" w:date="2023-08-02T17:27:00Z"/>
                <w:lang w:eastAsia="ja-JP"/>
              </w:rPr>
            </w:pPr>
            <w:ins w:id="72" w:author="CATT" w:date="2023-08-02T17:27:00Z">
              <w:r>
                <w:rPr>
                  <w:lang w:eastAsia="ja-JP"/>
                </w:rPr>
                <w:t xml:space="preserve">CGI of the </w:t>
              </w:r>
            </w:ins>
            <w:ins w:id="73" w:author="CATT" w:date="2023-08-03T09:41:00Z">
              <w:r w:rsidR="00AF53A4">
                <w:rPr>
                  <w:rFonts w:hint="eastAsia"/>
                  <w:lang w:eastAsia="zh-CN"/>
                </w:rPr>
                <w:t>re-establishment</w:t>
              </w:r>
            </w:ins>
            <w:ins w:id="74" w:author="CATT" w:date="2023-08-02T17:27:00Z">
              <w:r>
                <w:rPr>
                  <w:lang w:eastAsia="ja-JP"/>
                </w:rPr>
                <w:t xml:space="preserve"> cell for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2078D6">
                <w:rPr>
                  <w:lang w:eastAsia="ja-JP"/>
                </w:rPr>
                <w:t>Inter-system Mobility Failure during Voice Fallback</w:t>
              </w:r>
              <w:r w:rsidRPr="00616CB3">
                <w:rPr>
                  <w:lang w:eastAsia="ja-JP"/>
                </w:rPr>
                <w:t>.</w:t>
              </w:r>
            </w:ins>
          </w:p>
        </w:tc>
      </w:tr>
      <w:tr w:rsidR="002963B0" w:rsidRPr="00251B45" w:rsidTr="002B053C">
        <w:trPr>
          <w:trHeight w:val="288"/>
          <w:ins w:id="75" w:author="CATT" w:date="2023-05-05T11:1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2B053C">
            <w:pPr>
              <w:pStyle w:val="TAL"/>
              <w:ind w:left="147"/>
              <w:rPr>
                <w:ins w:id="76" w:author="CATT" w:date="2023-05-05T11:19:00Z"/>
                <w:lang w:eastAsia="ja-JP"/>
              </w:rPr>
            </w:pPr>
            <w:ins w:id="77" w:author="CATT" w:date="2023-05-05T11:19:00Z">
              <w:r>
                <w:rPr>
                  <w:lang w:eastAsia="ja-JP"/>
                </w:rPr>
                <w:t>&gt;&gt;</w:t>
              </w:r>
              <w:r w:rsidRPr="00251B45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2B053C">
            <w:pPr>
              <w:pStyle w:val="TAL"/>
              <w:rPr>
                <w:ins w:id="78" w:author="CATT" w:date="2023-05-05T11:19:00Z"/>
                <w:lang w:eastAsia="ja-JP"/>
              </w:rPr>
            </w:pPr>
            <w:ins w:id="79" w:author="CATT" w:date="2023-05-05T11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2B053C">
            <w:pPr>
              <w:pStyle w:val="TAL"/>
              <w:rPr>
                <w:ins w:id="80" w:author="CATT" w:date="2023-05-05T11:19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2B053C">
            <w:pPr>
              <w:pStyle w:val="TAL"/>
              <w:rPr>
                <w:ins w:id="81" w:author="CATT" w:date="2023-05-05T11:19:00Z"/>
                <w:lang w:eastAsia="ja-JP"/>
              </w:rPr>
            </w:pPr>
            <w:ins w:id="82" w:author="CATT" w:date="2023-05-05T11:19:00Z">
              <w:r w:rsidRPr="006A5F00">
                <w:rPr>
                  <w:lang w:eastAsia="ja-JP"/>
                </w:rPr>
                <w:t>9.3.3.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3B0" w:rsidRPr="00251B45" w:rsidRDefault="002963B0" w:rsidP="002B053C">
            <w:pPr>
              <w:pStyle w:val="TAL"/>
              <w:rPr>
                <w:ins w:id="83" w:author="CATT" w:date="2023-05-05T11:19:00Z"/>
                <w:lang w:eastAsia="ja-JP"/>
              </w:rPr>
            </w:pPr>
          </w:p>
        </w:tc>
      </w:tr>
    </w:tbl>
    <w:p w:rsidR="00B32DDF" w:rsidRDefault="00B32DDF" w:rsidP="00B32DDF">
      <w:pPr>
        <w:rPr>
          <w:noProof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32DDF" w:rsidRPr="00567372" w:rsidTr="00D306A2">
        <w:tc>
          <w:tcPr>
            <w:tcW w:w="3572" w:type="dxa"/>
          </w:tcPr>
          <w:p w:rsidR="00B32DDF" w:rsidRPr="00567372" w:rsidRDefault="00B32DDF" w:rsidP="00D306A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236" w:type="dxa"/>
          </w:tcPr>
          <w:p w:rsidR="00B32DDF" w:rsidRPr="00567372" w:rsidRDefault="00B32DDF" w:rsidP="00D306A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32DDF" w:rsidRPr="00567372" w:rsidTr="00D306A2">
        <w:tc>
          <w:tcPr>
            <w:tcW w:w="3572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maxnoofCandidateCells</w:t>
            </w:r>
            <w:proofErr w:type="spellEnd"/>
          </w:p>
        </w:tc>
        <w:tc>
          <w:tcPr>
            <w:tcW w:w="6236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candidate cells.</w:t>
            </w:r>
            <w:r>
              <w:rPr>
                <w:rFonts w:cs="Arial"/>
                <w:lang w:eastAsia="ja-JP"/>
              </w:rPr>
              <w:t xml:space="preserve"> Value is 32</w:t>
            </w:r>
          </w:p>
        </w:tc>
      </w:tr>
      <w:tr w:rsidR="00B32DDF" w:rsidRPr="00567372" w:rsidTr="00D306A2">
        <w:tc>
          <w:tcPr>
            <w:tcW w:w="3572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047D1">
              <w:t>maxNARFCN</w:t>
            </w:r>
            <w:proofErr w:type="spellEnd"/>
          </w:p>
        </w:tc>
        <w:tc>
          <w:tcPr>
            <w:tcW w:w="6236" w:type="dxa"/>
          </w:tcPr>
          <w:p w:rsidR="00B32DDF" w:rsidRPr="00567372" w:rsidRDefault="00B32DDF" w:rsidP="00D306A2">
            <w:pPr>
              <w:pStyle w:val="TAL"/>
              <w:rPr>
                <w:rFonts w:cs="Arial"/>
                <w:lang w:eastAsia="zh-CN"/>
              </w:rPr>
            </w:pPr>
            <w:r w:rsidRPr="00A047D1">
              <w:t>Maximum value of NR carrier frequency</w:t>
            </w:r>
            <w:r>
              <w:rPr>
                <w:rFonts w:hint="eastAsia"/>
                <w:lang w:eastAsia="zh-CN"/>
              </w:rPr>
              <w:t>,</w:t>
            </w:r>
            <w:r w:rsidRPr="00FA22D3">
              <w:t xml:space="preserve"> defined in TS 38.331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[18]</w:t>
            </w:r>
          </w:p>
        </w:tc>
      </w:tr>
    </w:tbl>
    <w:p w:rsidR="00F25293" w:rsidRPr="001D2E49" w:rsidRDefault="00F25293" w:rsidP="00F25293">
      <w:pPr>
        <w:pStyle w:val="3"/>
      </w:pPr>
      <w:bookmarkStart w:id="84" w:name="_Toc20955356"/>
      <w:bookmarkStart w:id="85" w:name="_Toc29503809"/>
      <w:bookmarkStart w:id="86" w:name="_Toc29504393"/>
      <w:bookmarkStart w:id="87" w:name="_Toc29504977"/>
      <w:bookmarkStart w:id="88" w:name="_Toc36553430"/>
      <w:bookmarkStart w:id="89" w:name="_Toc36555157"/>
      <w:bookmarkStart w:id="90" w:name="_Toc45652556"/>
      <w:bookmarkStart w:id="91" w:name="_Toc45658988"/>
      <w:bookmarkStart w:id="92" w:name="_Toc45720808"/>
      <w:bookmarkStart w:id="93" w:name="_Toc45798688"/>
      <w:bookmarkStart w:id="94" w:name="_Toc45898077"/>
      <w:bookmarkStart w:id="95" w:name="_Toc51746284"/>
      <w:bookmarkStart w:id="96" w:name="_Toc64446549"/>
      <w:bookmarkStart w:id="97" w:name="_Toc73982419"/>
      <w:bookmarkStart w:id="98" w:name="_Toc88652509"/>
      <w:bookmarkStart w:id="99" w:name="_Toc97891553"/>
      <w:bookmarkStart w:id="100" w:name="_Toc99123758"/>
      <w:bookmarkStart w:id="101" w:name="_Toc99662564"/>
      <w:bookmarkStart w:id="102" w:name="_Toc105152643"/>
      <w:bookmarkStart w:id="103" w:name="_Toc105174449"/>
      <w:bookmarkStart w:id="104" w:name="_Toc106109447"/>
      <w:bookmarkStart w:id="105" w:name="_Toc107409905"/>
      <w:bookmarkStart w:id="106" w:name="_Toc112757094"/>
      <w:bookmarkStart w:id="107" w:name="_Toc138761232"/>
      <w:r w:rsidRPr="001D2E49">
        <w:t>9.4.5</w:t>
      </w:r>
      <w:r w:rsidRPr="001D2E49">
        <w:tab/>
        <w:t>Information Element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B32DDF" w:rsidRDefault="00F25293" w:rsidP="00B32DDF">
      <w:r>
        <w:rPr>
          <w:rFonts w:hint="eastAsia"/>
        </w:rPr>
        <w:t>&lt;&lt;&lt;</w:t>
      </w:r>
      <w:proofErr w:type="gramStart"/>
      <w:r>
        <w:rPr>
          <w:rFonts w:hint="eastAsia"/>
        </w:rPr>
        <w:t>unchanged</w:t>
      </w:r>
      <w:proofErr w:type="gramEnd"/>
      <w:r>
        <w:rPr>
          <w:rFonts w:hint="eastAsia"/>
        </w:rPr>
        <w:t xml:space="preserve"> part is omitted&gt;&gt;&gt;</w:t>
      </w:r>
    </w:p>
    <w:p w:rsidR="00F25293" w:rsidRPr="00EB0263" w:rsidRDefault="00F25293" w:rsidP="00F2529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</w:t>
      </w:r>
      <w:proofErr w:type="gramEnd"/>
      <w:r>
        <w:rPr>
          <w:noProof w:val="0"/>
          <w:snapToGrid w:val="0"/>
        </w:rPr>
        <w:t xml:space="preserve">:= </w:t>
      </w:r>
      <w:r w:rsidRPr="00EB0263">
        <w:rPr>
          <w:noProof w:val="0"/>
          <w:snapToGrid w:val="0"/>
        </w:rPr>
        <w:t>SEQUENCE {</w:t>
      </w:r>
    </w:p>
    <w:p w:rsidR="00F25293" w:rsidRPr="00EB0263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handoverReportType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:rsidR="00F25293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proofErr w:type="gram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25293" w:rsidRPr="00EB0263" w:rsidRDefault="00F25293" w:rsidP="00F25293">
      <w:pPr>
        <w:pStyle w:val="PL"/>
        <w:rPr>
          <w:noProof w:val="0"/>
          <w:snapToGrid w:val="0"/>
        </w:rPr>
      </w:pPr>
    </w:p>
    <w:p w:rsidR="00F25293" w:rsidRPr="004B5CE3" w:rsidRDefault="00F25293" w:rsidP="00F2529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</w:t>
      </w:r>
      <w:proofErr w:type="gramEnd"/>
      <w:r w:rsidRPr="004B5CE3">
        <w:rPr>
          <w:noProof w:val="0"/>
          <w:snapToGrid w:val="0"/>
        </w:rPr>
        <w:t>:= {</w:t>
      </w:r>
    </w:p>
    <w:p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:rsidR="00F25293" w:rsidRDefault="00F25293" w:rsidP="00F25293">
      <w:pPr>
        <w:pStyle w:val="PL"/>
        <w:rPr>
          <w:noProof w:val="0"/>
          <w:snapToGrid w:val="0"/>
        </w:rPr>
      </w:pPr>
    </w:p>
    <w:p w:rsidR="00F25293" w:rsidRDefault="00F25293" w:rsidP="00F2529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 w:rsidRPr="00912DDF">
        <w:rPr>
          <w:noProof w:val="0"/>
          <w:snapToGrid w:val="0"/>
        </w:rPr>
        <w:t>CHOICE {</w:t>
      </w:r>
    </w:p>
    <w:p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:rsidR="00F25293" w:rsidRDefault="00F25293" w:rsidP="00F25293">
      <w:pPr>
        <w:pStyle w:val="PL"/>
        <w:rPr>
          <w:ins w:id="108" w:author="CATT" w:date="2023-08-03T09:50:00Z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:rsidR="00F25293" w:rsidRPr="004B5CE3" w:rsidRDefault="00F25293" w:rsidP="00F25293">
      <w:pPr>
        <w:pStyle w:val="PL"/>
        <w:ind w:firstLineChars="250" w:firstLine="400"/>
        <w:rPr>
          <w:noProof w:val="0"/>
          <w:snapToGrid w:val="0"/>
          <w:lang w:eastAsia="zh-CN"/>
        </w:rPr>
      </w:pPr>
      <w:proofErr w:type="spellStart"/>
      <w:proofErr w:type="gramStart"/>
      <w:ins w:id="109" w:author="CATT" w:date="2023-08-03T09:51:00Z">
        <w:r>
          <w:rPr>
            <w:rFonts w:hint="eastAsia"/>
            <w:noProof w:val="0"/>
            <w:snapToGrid w:val="0"/>
            <w:lang w:eastAsia="zh-CN"/>
          </w:rPr>
          <w:t>i</w:t>
        </w:r>
      </w:ins>
      <w:ins w:id="110" w:author="CATT" w:date="2023-08-03T09:50:00Z">
        <w:r>
          <w:rPr>
            <w:noProof w:val="0"/>
            <w:snapToGrid w:val="0"/>
            <w:lang w:eastAsia="zh-CN"/>
          </w:rPr>
          <w:t>nter</w:t>
        </w:r>
        <w:r w:rsidRPr="00F25293">
          <w:rPr>
            <w:noProof w:val="0"/>
            <w:snapToGrid w:val="0"/>
            <w:lang w:eastAsia="zh-CN"/>
          </w:rPr>
          <w:t>system</w:t>
        </w:r>
        <w:r>
          <w:rPr>
            <w:noProof w:val="0"/>
            <w:snapToGrid w:val="0"/>
            <w:lang w:eastAsia="zh-CN"/>
          </w:rPr>
          <w:t>MobilityFailureduringVoice</w:t>
        </w:r>
        <w:r w:rsidRPr="00F25293">
          <w:rPr>
            <w:noProof w:val="0"/>
            <w:snapToGrid w:val="0"/>
            <w:lang w:eastAsia="zh-CN"/>
          </w:rPr>
          <w:t>Fallback</w:t>
        </w:r>
      </w:ins>
      <w:proofErr w:type="spellEnd"/>
      <w:proofErr w:type="gramEnd"/>
      <w:ins w:id="111" w:author="CATT" w:date="2023-08-03T09:51:00Z">
        <w:r>
          <w:rPr>
            <w:rFonts w:hint="eastAsia"/>
            <w:noProof w:val="0"/>
            <w:snapToGrid w:val="0"/>
            <w:lang w:eastAsia="zh-CN"/>
          </w:rPr>
          <w:t xml:space="preserve">   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nter</w:t>
        </w:r>
        <w:r w:rsidRPr="00F25293">
          <w:rPr>
            <w:noProof w:val="0"/>
            <w:snapToGrid w:val="0"/>
            <w:lang w:eastAsia="zh-CN"/>
          </w:rPr>
          <w:t>system</w:t>
        </w:r>
        <w:r>
          <w:rPr>
            <w:noProof w:val="0"/>
            <w:snapToGrid w:val="0"/>
            <w:lang w:eastAsia="zh-CN"/>
          </w:rPr>
          <w:t>MobilityFailureduringVoice</w:t>
        </w:r>
        <w:r w:rsidRPr="00F25293">
          <w:rPr>
            <w:noProof w:val="0"/>
            <w:snapToGrid w:val="0"/>
            <w:lang w:eastAsia="zh-CN"/>
          </w:rPr>
          <w:t>Fallback</w:t>
        </w:r>
      </w:ins>
      <w:proofErr w:type="spellEnd"/>
    </w:p>
    <w:p w:rsidR="00F25293" w:rsidRPr="00367E0D" w:rsidRDefault="00F25293" w:rsidP="00F2529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choice-Extensions</w:t>
      </w:r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:rsidR="00F25293" w:rsidRPr="004B5CE3" w:rsidRDefault="00F25293" w:rsidP="00F25293">
      <w:pPr>
        <w:pStyle w:val="PL"/>
        <w:rPr>
          <w:noProof w:val="0"/>
          <w:snapToGrid w:val="0"/>
        </w:rPr>
      </w:pPr>
    </w:p>
    <w:p w:rsidR="00F25293" w:rsidRPr="00367E0D" w:rsidRDefault="00F25293" w:rsidP="00F2529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NGAP-PROTOCOL-</w:t>
      </w:r>
      <w:proofErr w:type="gramStart"/>
      <w:r w:rsidRPr="004B5CE3">
        <w:rPr>
          <w:noProof w:val="0"/>
          <w:snapToGrid w:val="0"/>
        </w:rPr>
        <w:t xml:space="preserve">IES </w:t>
      </w:r>
      <w:r w:rsidRPr="00367E0D">
        <w:rPr>
          <w:noProof w:val="0"/>
          <w:snapToGrid w:val="0"/>
        </w:rPr>
        <w:t>:</w:t>
      </w:r>
      <w:proofErr w:type="gramEnd"/>
      <w:r w:rsidRPr="00367E0D">
        <w:rPr>
          <w:noProof w:val="0"/>
          <w:snapToGrid w:val="0"/>
        </w:rPr>
        <w:t>:= {</w:t>
      </w:r>
    </w:p>
    <w:p w:rsidR="00F25293" w:rsidRPr="00367E0D" w:rsidRDefault="00F25293" w:rsidP="00F2529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:rsidR="00F25293" w:rsidRPr="00367E0D" w:rsidRDefault="00F25293" w:rsidP="00F2529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:rsidR="00F25293" w:rsidRDefault="00F25293" w:rsidP="00F25293">
      <w:pPr>
        <w:pStyle w:val="PL"/>
        <w:rPr>
          <w:noProof w:val="0"/>
          <w:snapToGrid w:val="0"/>
        </w:rPr>
      </w:pPr>
    </w:p>
    <w:p w:rsidR="00F25293" w:rsidRPr="00EB0263" w:rsidRDefault="00F25293" w:rsidP="00F2529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 xml:space="preserve">:= </w:t>
      </w:r>
      <w:r w:rsidRPr="00EB0263">
        <w:rPr>
          <w:noProof w:val="0"/>
          <w:snapToGrid w:val="0"/>
        </w:rPr>
        <w:t>SEQUENCE {</w:t>
      </w:r>
    </w:p>
    <w:p w:rsidR="00F25293" w:rsidRPr="005C40D2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:rsidR="00F25293" w:rsidRPr="005C40D2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:rsidR="00F25293" w:rsidRPr="005C40D2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:rsidR="00F25293" w:rsidRDefault="00F25293" w:rsidP="00F2529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proofErr w:type="gram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proofErr w:type="gram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F2529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F25293" w:rsidRPr="00EB0263" w:rsidRDefault="00F25293" w:rsidP="00F252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25293" w:rsidRDefault="00F25293" w:rsidP="00F25293">
      <w:pPr>
        <w:pStyle w:val="PL"/>
        <w:rPr>
          <w:noProof w:val="0"/>
          <w:snapToGrid w:val="0"/>
        </w:rPr>
      </w:pPr>
    </w:p>
    <w:p w:rsidR="00F25293" w:rsidRPr="004B5CE3" w:rsidRDefault="00F25293" w:rsidP="00F2529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</w:t>
      </w:r>
      <w:proofErr w:type="gramEnd"/>
      <w:r w:rsidRPr="004B5CE3">
        <w:rPr>
          <w:noProof w:val="0"/>
          <w:snapToGrid w:val="0"/>
        </w:rPr>
        <w:t>:= {</w:t>
      </w:r>
    </w:p>
    <w:p w:rsidR="00F25293" w:rsidRPr="004B5CE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:rsidR="00F25293" w:rsidRDefault="00F25293" w:rsidP="00F2529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:rsidR="00F25293" w:rsidRPr="001D2E49" w:rsidRDefault="00F25293" w:rsidP="00F25293">
      <w:pPr>
        <w:pStyle w:val="PL"/>
        <w:rPr>
          <w:noProof w:val="0"/>
          <w:snapToGrid w:val="0"/>
        </w:rPr>
      </w:pPr>
    </w:p>
    <w:p w:rsidR="00F25293" w:rsidRPr="00EB0263" w:rsidRDefault="00F25293" w:rsidP="00F25293">
      <w:pPr>
        <w:pStyle w:val="PL"/>
        <w:rPr>
          <w:ins w:id="112" w:author="CATT" w:date="2023-08-03T09:53:00Z"/>
          <w:noProof w:val="0"/>
          <w:snapToGrid w:val="0"/>
        </w:rPr>
      </w:pPr>
      <w:proofErr w:type="spellStart"/>
      <w:proofErr w:type="gramStart"/>
      <w:ins w:id="113" w:author="CATT" w:date="2023-08-03T09:53:00Z">
        <w:r w:rsidRPr="00F25293">
          <w:rPr>
            <w:noProof w:val="0"/>
            <w:snapToGrid w:val="0"/>
          </w:rPr>
          <w:t>IntersystemMobilityFailureduringVoiceFallback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EB0263">
          <w:rPr>
            <w:noProof w:val="0"/>
            <w:snapToGrid w:val="0"/>
          </w:rPr>
          <w:t>SEQUENCE {</w:t>
        </w:r>
      </w:ins>
    </w:p>
    <w:p w:rsidR="00F25293" w:rsidRPr="005C40D2" w:rsidRDefault="00F25293" w:rsidP="00F25293">
      <w:pPr>
        <w:pStyle w:val="PL"/>
        <w:rPr>
          <w:ins w:id="114" w:author="CATT" w:date="2023-08-03T09:53:00Z"/>
          <w:noProof w:val="0"/>
          <w:snapToGrid w:val="0"/>
        </w:rPr>
      </w:pPr>
      <w:ins w:id="115" w:author="CATT" w:date="2023-08-03T09:53:00Z">
        <w:r w:rsidRPr="00EB0263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s</w:t>
        </w:r>
        <w:r w:rsidRPr="005C40D2">
          <w:rPr>
            <w:noProof w:val="0"/>
            <w:snapToGrid w:val="0"/>
          </w:rPr>
          <w:t>ourcecellID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NGRAN-CGI,</w:t>
        </w:r>
      </w:ins>
    </w:p>
    <w:p w:rsidR="00F25293" w:rsidRPr="005C40D2" w:rsidRDefault="00F25293" w:rsidP="00F25293">
      <w:pPr>
        <w:pStyle w:val="PL"/>
        <w:rPr>
          <w:ins w:id="116" w:author="CATT" w:date="2023-08-03T09:53:00Z"/>
          <w:noProof w:val="0"/>
          <w:snapToGrid w:val="0"/>
        </w:rPr>
      </w:pPr>
      <w:ins w:id="117" w:author="CATT" w:date="2023-08-03T09:53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targetc</w:t>
        </w:r>
        <w:r w:rsidRPr="005C40D2">
          <w:rPr>
            <w:noProof w:val="0"/>
            <w:snapToGrid w:val="0"/>
          </w:rPr>
          <w:t>ellID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EUTRA-CGI,</w:t>
        </w:r>
      </w:ins>
    </w:p>
    <w:p w:rsidR="00F25293" w:rsidRDefault="00F25293" w:rsidP="00F25293">
      <w:pPr>
        <w:pStyle w:val="PL"/>
        <w:rPr>
          <w:ins w:id="118" w:author="CATT" w:date="2023-08-03T09:55:00Z"/>
          <w:noProof w:val="0"/>
          <w:snapToGrid w:val="0"/>
          <w:lang w:eastAsia="zh-CN"/>
        </w:rPr>
      </w:pPr>
      <w:ins w:id="119" w:author="CATT" w:date="2023-08-03T09:53:00Z">
        <w:r>
          <w:rPr>
            <w:noProof w:val="0"/>
            <w:snapToGrid w:val="0"/>
          </w:rPr>
          <w:tab/>
        </w:r>
      </w:ins>
      <w:proofErr w:type="spellStart"/>
      <w:proofErr w:type="gramStart"/>
      <w:ins w:id="120" w:author="CATT" w:date="2023-08-03T09:56:00Z">
        <w:r w:rsidR="00912667">
          <w:rPr>
            <w:rFonts w:hint="eastAsia"/>
            <w:noProof w:val="0"/>
            <w:snapToGrid w:val="0"/>
            <w:lang w:eastAsia="zh-CN"/>
          </w:rPr>
          <w:t>r</w:t>
        </w:r>
      </w:ins>
      <w:ins w:id="121" w:author="CATT" w:date="2023-08-03T09:54:00Z">
        <w:r>
          <w:rPr>
            <w:noProof w:val="0"/>
            <w:snapToGrid w:val="0"/>
          </w:rPr>
          <w:t>eestablishment</w:t>
        </w:r>
        <w:r w:rsidRPr="00F25293">
          <w:rPr>
            <w:noProof w:val="0"/>
            <w:snapToGrid w:val="0"/>
          </w:rPr>
          <w:t>Cell</w:t>
        </w:r>
        <w:r>
          <w:rPr>
            <w:rFonts w:hint="eastAsia"/>
            <w:noProof w:val="0"/>
            <w:snapToGrid w:val="0"/>
            <w:lang w:eastAsia="zh-CN"/>
          </w:rPr>
          <w:t>ID</w:t>
        </w:r>
      </w:ins>
      <w:proofErr w:type="spellEnd"/>
      <w:proofErr w:type="gramEnd"/>
      <w:ins w:id="122" w:author="CATT" w:date="2023-08-03T09:53:00Z">
        <w:r>
          <w:rPr>
            <w:noProof w:val="0"/>
            <w:snapToGrid w:val="0"/>
          </w:rPr>
          <w:tab/>
        </w:r>
      </w:ins>
      <w:ins w:id="123" w:author="CATT" w:date="2023-08-03T09:54:00Z">
        <w:r>
          <w:rPr>
            <w:noProof w:val="0"/>
            <w:snapToGrid w:val="0"/>
          </w:rPr>
          <w:t>EUTRA-CGI</w:t>
        </w:r>
      </w:ins>
      <w:ins w:id="124" w:author="CATT" w:date="2023-08-03T09:56:00Z">
        <w:r w:rsidR="00DF5B09">
          <w:rPr>
            <w:rFonts w:hint="eastAsia"/>
            <w:noProof w:val="0"/>
            <w:snapToGrid w:val="0"/>
            <w:lang w:eastAsia="zh-CN"/>
          </w:rPr>
          <w:t xml:space="preserve">                      </w:t>
        </w:r>
        <w:r w:rsidR="00DF5B09" w:rsidRPr="00DF5B09">
          <w:rPr>
            <w:noProof w:val="0"/>
          </w:rPr>
          <w:t xml:space="preserve"> </w:t>
        </w:r>
        <w:r w:rsidR="00DF5B09" w:rsidRPr="00367E0D">
          <w:rPr>
            <w:noProof w:val="0"/>
          </w:rPr>
          <w:t>OPTIONAL,</w:t>
        </w:r>
      </w:ins>
    </w:p>
    <w:p w:rsidR="00DF5B09" w:rsidRPr="00DF5B09" w:rsidRDefault="00DF5B09" w:rsidP="00DF5B09">
      <w:pPr>
        <w:pStyle w:val="PL"/>
        <w:ind w:firstLineChars="250" w:firstLine="400"/>
        <w:rPr>
          <w:ins w:id="125" w:author="CATT" w:date="2023-08-03T09:53:00Z"/>
          <w:noProof w:val="0"/>
          <w:lang w:eastAsia="zh-CN"/>
        </w:rPr>
      </w:pPr>
      <w:proofErr w:type="spellStart"/>
      <w:proofErr w:type="gramStart"/>
      <w:ins w:id="126" w:author="CATT" w:date="2023-08-03T09:55:00Z">
        <w:r w:rsidRPr="00367E0D">
          <w:rPr>
            <w:noProof w:val="0"/>
          </w:rPr>
          <w:t>uERLFReportContainer</w:t>
        </w:r>
        <w:proofErr w:type="spellEnd"/>
        <w:proofErr w:type="gramEnd"/>
        <w:r w:rsidRPr="00367E0D">
          <w:rPr>
            <w:noProof w:val="0"/>
          </w:rPr>
          <w:tab/>
        </w:r>
        <w:proofErr w:type="spellStart"/>
        <w:r w:rsidRPr="00367E0D">
          <w:rPr>
            <w:noProof w:val="0"/>
          </w:rPr>
          <w:t>UERLFReportContainer</w:t>
        </w:r>
        <w:proofErr w:type="spellEnd"/>
        <w:r w:rsidRPr="00367E0D">
          <w:rPr>
            <w:noProof w:val="0"/>
          </w:rPr>
          <w:tab/>
        </w:r>
        <w:r w:rsidRPr="00367E0D">
          <w:rPr>
            <w:noProof w:val="0"/>
          </w:rPr>
          <w:tab/>
          <w:t>OPTIONAL,</w:t>
        </w:r>
      </w:ins>
    </w:p>
    <w:p w:rsidR="00F25293" w:rsidRDefault="00F25293" w:rsidP="00F25293">
      <w:pPr>
        <w:pStyle w:val="PL"/>
        <w:rPr>
          <w:ins w:id="127" w:author="CATT" w:date="2023-08-03T09:53:00Z"/>
          <w:noProof w:val="0"/>
          <w:snapToGrid w:val="0"/>
        </w:rPr>
      </w:pPr>
      <w:ins w:id="128" w:author="CATT" w:date="2023-08-03T09:53:00Z">
        <w:r>
          <w:rPr>
            <w:noProof w:val="0"/>
            <w:snapToGrid w:val="0"/>
          </w:rPr>
          <w:tab/>
        </w:r>
        <w:proofErr w:type="spellStart"/>
        <w:proofErr w:type="gramStart"/>
        <w:r w:rsidRPr="00EB0263">
          <w:rPr>
            <w:noProof w:val="0"/>
            <w:snapToGrid w:val="0"/>
          </w:rPr>
          <w:t>iE</w:t>
        </w:r>
        <w:proofErr w:type="spellEnd"/>
        <w:r w:rsidRPr="00EB0263">
          <w:rPr>
            <w:noProof w:val="0"/>
            <w:snapToGrid w:val="0"/>
          </w:rPr>
          <w:t>-Extensions</w:t>
        </w:r>
        <w:proofErr w:type="gramEnd"/>
        <w:r w:rsidRPr="00EB0263">
          <w:rPr>
            <w:noProof w:val="0"/>
            <w:snapToGrid w:val="0"/>
          </w:rPr>
          <w:tab/>
        </w:r>
        <w:r w:rsidRPr="00EB0263">
          <w:rPr>
            <w:noProof w:val="0"/>
            <w:snapToGrid w:val="0"/>
          </w:rPr>
          <w:tab/>
        </w:r>
        <w:r w:rsidRPr="00EB0263">
          <w:rPr>
            <w:noProof w:val="0"/>
            <w:snapToGrid w:val="0"/>
          </w:rPr>
          <w:tab/>
        </w:r>
        <w:proofErr w:type="spellStart"/>
        <w:r w:rsidRPr="00EB0263">
          <w:rPr>
            <w:noProof w:val="0"/>
            <w:snapToGrid w:val="0"/>
          </w:rPr>
          <w:t>ProtocolExtensionContainer</w:t>
        </w:r>
        <w:proofErr w:type="spellEnd"/>
        <w:r w:rsidRPr="00EB0263">
          <w:rPr>
            <w:noProof w:val="0"/>
            <w:snapToGrid w:val="0"/>
          </w:rPr>
          <w:t xml:space="preserve"> { { </w:t>
        </w:r>
      </w:ins>
      <w:proofErr w:type="spellStart"/>
      <w:ins w:id="129" w:author="CATT" w:date="2023-08-03T09:55:00Z">
        <w:r w:rsidR="00953869" w:rsidRPr="00F25293">
          <w:rPr>
            <w:noProof w:val="0"/>
            <w:snapToGrid w:val="0"/>
          </w:rPr>
          <w:t>IntersystemMobilityFailureduringVoiceFallback</w:t>
        </w:r>
      </w:ins>
      <w:ins w:id="130" w:author="CATT" w:date="2023-08-03T09:53:00Z"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F25293" w:rsidRDefault="00F25293" w:rsidP="00F25293">
      <w:pPr>
        <w:pStyle w:val="PL"/>
        <w:rPr>
          <w:ins w:id="131" w:author="CATT" w:date="2023-08-03T09:53:00Z"/>
          <w:noProof w:val="0"/>
          <w:snapToGrid w:val="0"/>
        </w:rPr>
      </w:pPr>
      <w:ins w:id="132" w:author="CATT" w:date="2023-08-03T09:53:00Z">
        <w:r>
          <w:rPr>
            <w:noProof w:val="0"/>
            <w:snapToGrid w:val="0"/>
          </w:rPr>
          <w:tab/>
          <w:t>...</w:t>
        </w:r>
      </w:ins>
    </w:p>
    <w:p w:rsidR="00F25293" w:rsidRPr="00EB0263" w:rsidRDefault="00F25293" w:rsidP="00F25293">
      <w:pPr>
        <w:pStyle w:val="PL"/>
        <w:rPr>
          <w:ins w:id="133" w:author="CATT" w:date="2023-08-03T09:53:00Z"/>
          <w:noProof w:val="0"/>
          <w:snapToGrid w:val="0"/>
        </w:rPr>
      </w:pPr>
      <w:ins w:id="134" w:author="CATT" w:date="2023-08-03T09:53:00Z">
        <w:r>
          <w:rPr>
            <w:noProof w:val="0"/>
            <w:snapToGrid w:val="0"/>
          </w:rPr>
          <w:t>}</w:t>
        </w:r>
      </w:ins>
    </w:p>
    <w:p w:rsidR="00F25293" w:rsidRDefault="00F25293" w:rsidP="00F25293">
      <w:pPr>
        <w:pStyle w:val="PL"/>
        <w:rPr>
          <w:ins w:id="135" w:author="CATT" w:date="2023-08-03T09:53:00Z"/>
          <w:noProof w:val="0"/>
          <w:snapToGrid w:val="0"/>
        </w:rPr>
      </w:pPr>
    </w:p>
    <w:p w:rsidR="00F25293" w:rsidRPr="004B5CE3" w:rsidRDefault="00953869" w:rsidP="00F25293">
      <w:pPr>
        <w:pStyle w:val="PL"/>
        <w:rPr>
          <w:ins w:id="136" w:author="CATT" w:date="2023-08-03T09:53:00Z"/>
          <w:noProof w:val="0"/>
          <w:snapToGrid w:val="0"/>
        </w:rPr>
      </w:pPr>
      <w:proofErr w:type="spellStart"/>
      <w:ins w:id="137" w:author="CATT" w:date="2023-08-03T09:55:00Z">
        <w:r w:rsidRPr="00F25293">
          <w:rPr>
            <w:noProof w:val="0"/>
            <w:snapToGrid w:val="0"/>
          </w:rPr>
          <w:t>IntersystemMobilityFailureduringVoiceFallback</w:t>
        </w:r>
      </w:ins>
      <w:ins w:id="138" w:author="CATT" w:date="2023-08-03T09:53:00Z">
        <w:r w:rsidR="00F25293" w:rsidRPr="004B5CE3">
          <w:rPr>
            <w:noProof w:val="0"/>
            <w:snapToGrid w:val="0"/>
          </w:rPr>
          <w:t>-ExtIEs</w:t>
        </w:r>
        <w:proofErr w:type="spellEnd"/>
        <w:r w:rsidR="00F25293" w:rsidRPr="004B5CE3">
          <w:rPr>
            <w:noProof w:val="0"/>
            <w:snapToGrid w:val="0"/>
          </w:rPr>
          <w:t xml:space="preserve"> NGAP-PROTOCOL-</w:t>
        </w:r>
        <w:proofErr w:type="gramStart"/>
        <w:r w:rsidR="00F25293" w:rsidRPr="004B5CE3">
          <w:rPr>
            <w:noProof w:val="0"/>
            <w:snapToGrid w:val="0"/>
          </w:rPr>
          <w:t>EXTENSION :</w:t>
        </w:r>
        <w:proofErr w:type="gramEnd"/>
        <w:r w:rsidR="00F25293" w:rsidRPr="004B5CE3">
          <w:rPr>
            <w:noProof w:val="0"/>
            <w:snapToGrid w:val="0"/>
          </w:rPr>
          <w:t>:= {</w:t>
        </w:r>
      </w:ins>
    </w:p>
    <w:p w:rsidR="00F25293" w:rsidRPr="004B5CE3" w:rsidRDefault="00F25293" w:rsidP="00F25293">
      <w:pPr>
        <w:pStyle w:val="PL"/>
        <w:rPr>
          <w:ins w:id="139" w:author="CATT" w:date="2023-08-03T09:53:00Z"/>
          <w:noProof w:val="0"/>
          <w:snapToGrid w:val="0"/>
        </w:rPr>
      </w:pPr>
      <w:ins w:id="140" w:author="CATT" w:date="2023-08-03T09:53:00Z">
        <w:r w:rsidRPr="004B5CE3">
          <w:rPr>
            <w:noProof w:val="0"/>
            <w:snapToGrid w:val="0"/>
          </w:rPr>
          <w:tab/>
          <w:t>...</w:t>
        </w:r>
      </w:ins>
    </w:p>
    <w:p w:rsidR="00F25293" w:rsidRPr="00B32DDF" w:rsidRDefault="00F25293" w:rsidP="00F25293"/>
    <w:sectPr w:rsidR="00F25293" w:rsidRPr="00B32DDF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E1" w:rsidRDefault="00C264E1" w:rsidP="009C0AC0">
      <w:pPr>
        <w:spacing w:after="0"/>
      </w:pPr>
      <w:r>
        <w:separator/>
      </w:r>
    </w:p>
  </w:endnote>
  <w:endnote w:type="continuationSeparator" w:id="0">
    <w:p w:rsidR="00C264E1" w:rsidRDefault="00C264E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CDE" w:rsidRDefault="00427CDE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7144F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7144F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E1" w:rsidRDefault="00C264E1" w:rsidP="009C0AC0">
      <w:pPr>
        <w:spacing w:after="0"/>
      </w:pPr>
      <w:r>
        <w:separator/>
      </w:r>
    </w:p>
  </w:footnote>
  <w:footnote w:type="continuationSeparator" w:id="0">
    <w:p w:rsidR="00C264E1" w:rsidRDefault="00C264E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01B0C"/>
    <w:multiLevelType w:val="hybridMultilevel"/>
    <w:tmpl w:val="73BA3CD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C07279DC">
      <w:start w:val="2021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EF31E8"/>
    <w:multiLevelType w:val="hybridMultilevel"/>
    <w:tmpl w:val="A2063E92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5075784"/>
    <w:multiLevelType w:val="hybridMultilevel"/>
    <w:tmpl w:val="7B18AFB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4370EA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F26FC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F56A9"/>
    <w:multiLevelType w:val="hybridMultilevel"/>
    <w:tmpl w:val="9E70D56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C91BF2"/>
    <w:multiLevelType w:val="hybridMultilevel"/>
    <w:tmpl w:val="8AC645D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1"/>
  </w:num>
  <w:num w:numId="5">
    <w:abstractNumId w:val="10"/>
  </w:num>
  <w:num w:numId="6">
    <w:abstractNumId w:val="5"/>
  </w:num>
  <w:num w:numId="7">
    <w:abstractNumId w:val="12"/>
  </w:num>
  <w:num w:numId="8">
    <w:abstractNumId w:val="20"/>
  </w:num>
  <w:num w:numId="9">
    <w:abstractNumId w:val="24"/>
  </w:num>
  <w:num w:numId="10">
    <w:abstractNumId w:val="3"/>
  </w:num>
  <w:num w:numId="11">
    <w:abstractNumId w:val="2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17"/>
  </w:num>
  <w:num w:numId="15">
    <w:abstractNumId w:val="4"/>
  </w:num>
  <w:num w:numId="16">
    <w:abstractNumId w:val="19"/>
  </w:num>
  <w:num w:numId="17">
    <w:abstractNumId w:val="22"/>
  </w:num>
  <w:num w:numId="18">
    <w:abstractNumId w:val="2"/>
  </w:num>
  <w:num w:numId="19">
    <w:abstractNumId w:val="6"/>
  </w:num>
  <w:num w:numId="20">
    <w:abstractNumId w:val="23"/>
  </w:num>
  <w:num w:numId="21">
    <w:abstractNumId w:val="14"/>
  </w:num>
  <w:num w:numId="22">
    <w:abstractNumId w:val="15"/>
  </w:num>
  <w:num w:numId="23">
    <w:abstractNumId w:val="21"/>
  </w:num>
  <w:num w:numId="24">
    <w:abstractNumId w:val="7"/>
  </w:num>
  <w:num w:numId="25">
    <w:abstractNumId w:val="8"/>
  </w:num>
  <w:num w:numId="26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64AB"/>
    <w:rsid w:val="000064D5"/>
    <w:rsid w:val="00007C8F"/>
    <w:rsid w:val="00010604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0EF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C4"/>
    <w:rsid w:val="000E4DB8"/>
    <w:rsid w:val="000E6BD7"/>
    <w:rsid w:val="000E770D"/>
    <w:rsid w:val="000F272F"/>
    <w:rsid w:val="000F2E0E"/>
    <w:rsid w:val="000F3E7A"/>
    <w:rsid w:val="000F4D54"/>
    <w:rsid w:val="000F6810"/>
    <w:rsid w:val="000F6B75"/>
    <w:rsid w:val="000F757D"/>
    <w:rsid w:val="0010070A"/>
    <w:rsid w:val="00100AC0"/>
    <w:rsid w:val="00101DEC"/>
    <w:rsid w:val="001025C9"/>
    <w:rsid w:val="00103ED1"/>
    <w:rsid w:val="00104D43"/>
    <w:rsid w:val="001054E4"/>
    <w:rsid w:val="00105555"/>
    <w:rsid w:val="00105EB8"/>
    <w:rsid w:val="00106944"/>
    <w:rsid w:val="00111867"/>
    <w:rsid w:val="00111D14"/>
    <w:rsid w:val="00112245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114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67B13"/>
    <w:rsid w:val="00171E45"/>
    <w:rsid w:val="00172990"/>
    <w:rsid w:val="001734DE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4997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4A0A"/>
    <w:rsid w:val="00196852"/>
    <w:rsid w:val="001968AB"/>
    <w:rsid w:val="0019744C"/>
    <w:rsid w:val="001A041C"/>
    <w:rsid w:val="001A275E"/>
    <w:rsid w:val="001A481C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C61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3BC1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047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078D6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2BC1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4A18"/>
    <w:rsid w:val="00235618"/>
    <w:rsid w:val="0023771C"/>
    <w:rsid w:val="00240DEF"/>
    <w:rsid w:val="00240FC7"/>
    <w:rsid w:val="002411CB"/>
    <w:rsid w:val="002424D0"/>
    <w:rsid w:val="00242526"/>
    <w:rsid w:val="00242CBD"/>
    <w:rsid w:val="00243AF5"/>
    <w:rsid w:val="00243C1D"/>
    <w:rsid w:val="00243E05"/>
    <w:rsid w:val="00243F7C"/>
    <w:rsid w:val="00244912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180B"/>
    <w:rsid w:val="0025363B"/>
    <w:rsid w:val="00254011"/>
    <w:rsid w:val="00254785"/>
    <w:rsid w:val="00256ABC"/>
    <w:rsid w:val="00256B29"/>
    <w:rsid w:val="00256F68"/>
    <w:rsid w:val="0025743C"/>
    <w:rsid w:val="00257C1A"/>
    <w:rsid w:val="0026008B"/>
    <w:rsid w:val="00261D96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77E1C"/>
    <w:rsid w:val="00281BA3"/>
    <w:rsid w:val="00281D87"/>
    <w:rsid w:val="00282452"/>
    <w:rsid w:val="002825BC"/>
    <w:rsid w:val="0028420F"/>
    <w:rsid w:val="00284E94"/>
    <w:rsid w:val="00286AC7"/>
    <w:rsid w:val="00291163"/>
    <w:rsid w:val="00292254"/>
    <w:rsid w:val="00292B37"/>
    <w:rsid w:val="00292E01"/>
    <w:rsid w:val="002937A7"/>
    <w:rsid w:val="002949C3"/>
    <w:rsid w:val="00295134"/>
    <w:rsid w:val="00295833"/>
    <w:rsid w:val="00295D73"/>
    <w:rsid w:val="002963B0"/>
    <w:rsid w:val="002969BE"/>
    <w:rsid w:val="00296A09"/>
    <w:rsid w:val="0029739F"/>
    <w:rsid w:val="00297908"/>
    <w:rsid w:val="002A10AF"/>
    <w:rsid w:val="002A1C9D"/>
    <w:rsid w:val="002A2DD8"/>
    <w:rsid w:val="002A3392"/>
    <w:rsid w:val="002A37F7"/>
    <w:rsid w:val="002A3828"/>
    <w:rsid w:val="002A7633"/>
    <w:rsid w:val="002B053C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3C8"/>
    <w:rsid w:val="002C6ABD"/>
    <w:rsid w:val="002C6F48"/>
    <w:rsid w:val="002D08FA"/>
    <w:rsid w:val="002D0D33"/>
    <w:rsid w:val="002D0D8D"/>
    <w:rsid w:val="002D0E38"/>
    <w:rsid w:val="002D0E78"/>
    <w:rsid w:val="002D1182"/>
    <w:rsid w:val="002D2025"/>
    <w:rsid w:val="002D26E2"/>
    <w:rsid w:val="002D32E5"/>
    <w:rsid w:val="002D39EE"/>
    <w:rsid w:val="002D4788"/>
    <w:rsid w:val="002D47EE"/>
    <w:rsid w:val="002D496B"/>
    <w:rsid w:val="002D4C28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E7CFC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A9"/>
    <w:rsid w:val="00317DC1"/>
    <w:rsid w:val="003208C2"/>
    <w:rsid w:val="003223D7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1B7C"/>
    <w:rsid w:val="003324D9"/>
    <w:rsid w:val="00332970"/>
    <w:rsid w:val="0033402B"/>
    <w:rsid w:val="00334A19"/>
    <w:rsid w:val="00334A35"/>
    <w:rsid w:val="0033669C"/>
    <w:rsid w:val="00337123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5742"/>
    <w:rsid w:val="0035712E"/>
    <w:rsid w:val="00357802"/>
    <w:rsid w:val="00360D21"/>
    <w:rsid w:val="00361DA6"/>
    <w:rsid w:val="00361F38"/>
    <w:rsid w:val="00364338"/>
    <w:rsid w:val="003643DD"/>
    <w:rsid w:val="0036503C"/>
    <w:rsid w:val="0036580C"/>
    <w:rsid w:val="00365898"/>
    <w:rsid w:val="003667A7"/>
    <w:rsid w:val="00371DB8"/>
    <w:rsid w:val="00373177"/>
    <w:rsid w:val="0037323E"/>
    <w:rsid w:val="0037477C"/>
    <w:rsid w:val="003757A6"/>
    <w:rsid w:val="003767C8"/>
    <w:rsid w:val="00377390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1CF"/>
    <w:rsid w:val="00397F4C"/>
    <w:rsid w:val="003A00C7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2519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0DD"/>
    <w:rsid w:val="003D38B7"/>
    <w:rsid w:val="003D3E14"/>
    <w:rsid w:val="003D42AC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325F"/>
    <w:rsid w:val="003F3D8B"/>
    <w:rsid w:val="003F4D31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2B2"/>
    <w:rsid w:val="004107B3"/>
    <w:rsid w:val="00411E04"/>
    <w:rsid w:val="00412598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27CDE"/>
    <w:rsid w:val="00431000"/>
    <w:rsid w:val="00432FBA"/>
    <w:rsid w:val="00433414"/>
    <w:rsid w:val="0043532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0470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282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05F1"/>
    <w:rsid w:val="004A4D5C"/>
    <w:rsid w:val="004A50B4"/>
    <w:rsid w:val="004A5DDC"/>
    <w:rsid w:val="004A5E1A"/>
    <w:rsid w:val="004A682B"/>
    <w:rsid w:val="004A7575"/>
    <w:rsid w:val="004B1354"/>
    <w:rsid w:val="004B2ED8"/>
    <w:rsid w:val="004B36B8"/>
    <w:rsid w:val="004B4149"/>
    <w:rsid w:val="004B4788"/>
    <w:rsid w:val="004B47DE"/>
    <w:rsid w:val="004B4C97"/>
    <w:rsid w:val="004C0EB6"/>
    <w:rsid w:val="004C61F3"/>
    <w:rsid w:val="004C6E28"/>
    <w:rsid w:val="004C7D1D"/>
    <w:rsid w:val="004D02C9"/>
    <w:rsid w:val="004D02E9"/>
    <w:rsid w:val="004D172E"/>
    <w:rsid w:val="004D307B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236"/>
    <w:rsid w:val="004F787C"/>
    <w:rsid w:val="004F7AC9"/>
    <w:rsid w:val="004F7AE6"/>
    <w:rsid w:val="004F7CC9"/>
    <w:rsid w:val="00500C3D"/>
    <w:rsid w:val="00500C43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421"/>
    <w:rsid w:val="0052172D"/>
    <w:rsid w:val="0052385B"/>
    <w:rsid w:val="005304BD"/>
    <w:rsid w:val="00530B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8AE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6401"/>
    <w:rsid w:val="00580318"/>
    <w:rsid w:val="00581449"/>
    <w:rsid w:val="005822B7"/>
    <w:rsid w:val="00582B1F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357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060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DF0"/>
    <w:rsid w:val="005E6EDD"/>
    <w:rsid w:val="005E7639"/>
    <w:rsid w:val="005E79CA"/>
    <w:rsid w:val="005F08C2"/>
    <w:rsid w:val="005F17D7"/>
    <w:rsid w:val="005F29D9"/>
    <w:rsid w:val="005F62B9"/>
    <w:rsid w:val="005F6D5A"/>
    <w:rsid w:val="005F6E42"/>
    <w:rsid w:val="006002F5"/>
    <w:rsid w:val="006017A4"/>
    <w:rsid w:val="00601B9F"/>
    <w:rsid w:val="006024F1"/>
    <w:rsid w:val="00602883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0E28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2261"/>
    <w:rsid w:val="0067549C"/>
    <w:rsid w:val="006759ED"/>
    <w:rsid w:val="00676015"/>
    <w:rsid w:val="006771A4"/>
    <w:rsid w:val="006807CF"/>
    <w:rsid w:val="006819BD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D35"/>
    <w:rsid w:val="00692E29"/>
    <w:rsid w:val="006931F8"/>
    <w:rsid w:val="0069687D"/>
    <w:rsid w:val="006A1A21"/>
    <w:rsid w:val="006A33E5"/>
    <w:rsid w:val="006A3D45"/>
    <w:rsid w:val="006A3E98"/>
    <w:rsid w:val="006A65C1"/>
    <w:rsid w:val="006B0F3C"/>
    <w:rsid w:val="006B11BC"/>
    <w:rsid w:val="006B1C4A"/>
    <w:rsid w:val="006B20F5"/>
    <w:rsid w:val="006B2A9E"/>
    <w:rsid w:val="006B33E2"/>
    <w:rsid w:val="006B5570"/>
    <w:rsid w:val="006B594B"/>
    <w:rsid w:val="006B6BC6"/>
    <w:rsid w:val="006C0382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210"/>
    <w:rsid w:val="006D28C9"/>
    <w:rsid w:val="006D2A60"/>
    <w:rsid w:val="006D3D4E"/>
    <w:rsid w:val="006D3D75"/>
    <w:rsid w:val="006D6A1E"/>
    <w:rsid w:val="006D7B98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3FFF"/>
    <w:rsid w:val="007148F0"/>
    <w:rsid w:val="0071685D"/>
    <w:rsid w:val="00716D6F"/>
    <w:rsid w:val="00716FD5"/>
    <w:rsid w:val="00720088"/>
    <w:rsid w:val="00720515"/>
    <w:rsid w:val="0072174D"/>
    <w:rsid w:val="00722E5B"/>
    <w:rsid w:val="00723BE4"/>
    <w:rsid w:val="0072455D"/>
    <w:rsid w:val="00724C9E"/>
    <w:rsid w:val="00725975"/>
    <w:rsid w:val="00726670"/>
    <w:rsid w:val="00732155"/>
    <w:rsid w:val="00734E71"/>
    <w:rsid w:val="00735EB3"/>
    <w:rsid w:val="0073659B"/>
    <w:rsid w:val="00737AB8"/>
    <w:rsid w:val="00740268"/>
    <w:rsid w:val="00740B4A"/>
    <w:rsid w:val="00740C54"/>
    <w:rsid w:val="00741FEB"/>
    <w:rsid w:val="007430B8"/>
    <w:rsid w:val="00743752"/>
    <w:rsid w:val="0074395A"/>
    <w:rsid w:val="007463CF"/>
    <w:rsid w:val="00746B09"/>
    <w:rsid w:val="00747E60"/>
    <w:rsid w:val="00750555"/>
    <w:rsid w:val="00750C59"/>
    <w:rsid w:val="007520D3"/>
    <w:rsid w:val="00756F39"/>
    <w:rsid w:val="00757775"/>
    <w:rsid w:val="00760FA8"/>
    <w:rsid w:val="00760FB4"/>
    <w:rsid w:val="0076331F"/>
    <w:rsid w:val="00763FC5"/>
    <w:rsid w:val="00765D44"/>
    <w:rsid w:val="00766195"/>
    <w:rsid w:val="007723F5"/>
    <w:rsid w:val="007733AC"/>
    <w:rsid w:val="00775337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98C"/>
    <w:rsid w:val="007A1CAF"/>
    <w:rsid w:val="007A1E27"/>
    <w:rsid w:val="007A2FDC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26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582"/>
    <w:rsid w:val="00855B57"/>
    <w:rsid w:val="008561BF"/>
    <w:rsid w:val="00860190"/>
    <w:rsid w:val="0086093C"/>
    <w:rsid w:val="008628DF"/>
    <w:rsid w:val="008642F3"/>
    <w:rsid w:val="008642F4"/>
    <w:rsid w:val="00864A0D"/>
    <w:rsid w:val="008651BE"/>
    <w:rsid w:val="00865B27"/>
    <w:rsid w:val="00865E61"/>
    <w:rsid w:val="0086685B"/>
    <w:rsid w:val="008669C6"/>
    <w:rsid w:val="008705FE"/>
    <w:rsid w:val="00871A63"/>
    <w:rsid w:val="0087224F"/>
    <w:rsid w:val="0087259C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75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6B8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3B04"/>
    <w:rsid w:val="008D4986"/>
    <w:rsid w:val="008D5134"/>
    <w:rsid w:val="008D5B9E"/>
    <w:rsid w:val="008D6A8E"/>
    <w:rsid w:val="008E089B"/>
    <w:rsid w:val="008E1ACE"/>
    <w:rsid w:val="008E3E0C"/>
    <w:rsid w:val="008E63A6"/>
    <w:rsid w:val="008E66A7"/>
    <w:rsid w:val="008F0D94"/>
    <w:rsid w:val="008F26F0"/>
    <w:rsid w:val="008F2738"/>
    <w:rsid w:val="008F4862"/>
    <w:rsid w:val="008F540C"/>
    <w:rsid w:val="008F77BC"/>
    <w:rsid w:val="009000CA"/>
    <w:rsid w:val="009005E7"/>
    <w:rsid w:val="00900D2B"/>
    <w:rsid w:val="00901853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2667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2EDB"/>
    <w:rsid w:val="009348D2"/>
    <w:rsid w:val="00934DE5"/>
    <w:rsid w:val="00941EA4"/>
    <w:rsid w:val="00942EBD"/>
    <w:rsid w:val="00944E59"/>
    <w:rsid w:val="009467F3"/>
    <w:rsid w:val="00946951"/>
    <w:rsid w:val="009472D1"/>
    <w:rsid w:val="009477B0"/>
    <w:rsid w:val="0095018D"/>
    <w:rsid w:val="0095233B"/>
    <w:rsid w:val="00952880"/>
    <w:rsid w:val="00953869"/>
    <w:rsid w:val="00954340"/>
    <w:rsid w:val="00954BC7"/>
    <w:rsid w:val="00954EF9"/>
    <w:rsid w:val="00955C1B"/>
    <w:rsid w:val="00955DF9"/>
    <w:rsid w:val="009569BD"/>
    <w:rsid w:val="00963C3B"/>
    <w:rsid w:val="00964003"/>
    <w:rsid w:val="009641C0"/>
    <w:rsid w:val="00964B2C"/>
    <w:rsid w:val="00964C93"/>
    <w:rsid w:val="009659F7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0FC4"/>
    <w:rsid w:val="00981810"/>
    <w:rsid w:val="009824FF"/>
    <w:rsid w:val="009829D5"/>
    <w:rsid w:val="00983C5D"/>
    <w:rsid w:val="00985419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97E20"/>
    <w:rsid w:val="009A024A"/>
    <w:rsid w:val="009A0C7D"/>
    <w:rsid w:val="009A1719"/>
    <w:rsid w:val="009A1837"/>
    <w:rsid w:val="009A20E3"/>
    <w:rsid w:val="009A2384"/>
    <w:rsid w:val="009A2C11"/>
    <w:rsid w:val="009A6490"/>
    <w:rsid w:val="009A6730"/>
    <w:rsid w:val="009A71FB"/>
    <w:rsid w:val="009B0CE2"/>
    <w:rsid w:val="009B149C"/>
    <w:rsid w:val="009B1683"/>
    <w:rsid w:val="009B2052"/>
    <w:rsid w:val="009B232B"/>
    <w:rsid w:val="009B28BD"/>
    <w:rsid w:val="009B3F8D"/>
    <w:rsid w:val="009B4C38"/>
    <w:rsid w:val="009B4DA6"/>
    <w:rsid w:val="009B6213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6F35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782"/>
    <w:rsid w:val="009E0BD7"/>
    <w:rsid w:val="009E2887"/>
    <w:rsid w:val="009E2B41"/>
    <w:rsid w:val="009E3093"/>
    <w:rsid w:val="009E310B"/>
    <w:rsid w:val="009E31DD"/>
    <w:rsid w:val="009E3865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2F6A"/>
    <w:rsid w:val="009F3102"/>
    <w:rsid w:val="009F36A9"/>
    <w:rsid w:val="009F3E6B"/>
    <w:rsid w:val="009F5934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8FA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931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3A4"/>
    <w:rsid w:val="00AF6802"/>
    <w:rsid w:val="00B00B5E"/>
    <w:rsid w:val="00B017ED"/>
    <w:rsid w:val="00B029AD"/>
    <w:rsid w:val="00B0498D"/>
    <w:rsid w:val="00B04FB4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26C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575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80D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857"/>
    <w:rsid w:val="00B44BB3"/>
    <w:rsid w:val="00B45453"/>
    <w:rsid w:val="00B454D1"/>
    <w:rsid w:val="00B461E5"/>
    <w:rsid w:val="00B46699"/>
    <w:rsid w:val="00B46B64"/>
    <w:rsid w:val="00B46FE5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6C3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382"/>
    <w:rsid w:val="00B65538"/>
    <w:rsid w:val="00B65E0D"/>
    <w:rsid w:val="00B704A7"/>
    <w:rsid w:val="00B706C7"/>
    <w:rsid w:val="00B707A1"/>
    <w:rsid w:val="00B713FA"/>
    <w:rsid w:val="00B7144F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77B23"/>
    <w:rsid w:val="00B82331"/>
    <w:rsid w:val="00B82890"/>
    <w:rsid w:val="00B83218"/>
    <w:rsid w:val="00B847DE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A023C"/>
    <w:rsid w:val="00BA0625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E71D7"/>
    <w:rsid w:val="00BF0E32"/>
    <w:rsid w:val="00BF2C92"/>
    <w:rsid w:val="00BF3108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2D94"/>
    <w:rsid w:val="00C238FF"/>
    <w:rsid w:val="00C23985"/>
    <w:rsid w:val="00C244BA"/>
    <w:rsid w:val="00C245E5"/>
    <w:rsid w:val="00C24A32"/>
    <w:rsid w:val="00C24DF1"/>
    <w:rsid w:val="00C251ED"/>
    <w:rsid w:val="00C258CA"/>
    <w:rsid w:val="00C264E1"/>
    <w:rsid w:val="00C2677C"/>
    <w:rsid w:val="00C269A7"/>
    <w:rsid w:val="00C30303"/>
    <w:rsid w:val="00C31B50"/>
    <w:rsid w:val="00C32303"/>
    <w:rsid w:val="00C34E02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8D7"/>
    <w:rsid w:val="00C46D46"/>
    <w:rsid w:val="00C478CC"/>
    <w:rsid w:val="00C501F6"/>
    <w:rsid w:val="00C502FC"/>
    <w:rsid w:val="00C524D2"/>
    <w:rsid w:val="00C52CEE"/>
    <w:rsid w:val="00C578F5"/>
    <w:rsid w:val="00C57CE5"/>
    <w:rsid w:val="00C57DD9"/>
    <w:rsid w:val="00C622F9"/>
    <w:rsid w:val="00C62504"/>
    <w:rsid w:val="00C63F0F"/>
    <w:rsid w:val="00C64610"/>
    <w:rsid w:val="00C66480"/>
    <w:rsid w:val="00C67379"/>
    <w:rsid w:val="00C67E10"/>
    <w:rsid w:val="00C709AD"/>
    <w:rsid w:val="00C718A8"/>
    <w:rsid w:val="00C72BB2"/>
    <w:rsid w:val="00C72E96"/>
    <w:rsid w:val="00C732EC"/>
    <w:rsid w:val="00C73A7D"/>
    <w:rsid w:val="00C753E9"/>
    <w:rsid w:val="00C7619B"/>
    <w:rsid w:val="00C8122E"/>
    <w:rsid w:val="00C8165A"/>
    <w:rsid w:val="00C829D6"/>
    <w:rsid w:val="00C82D9F"/>
    <w:rsid w:val="00C83CCD"/>
    <w:rsid w:val="00C84943"/>
    <w:rsid w:val="00C849BC"/>
    <w:rsid w:val="00C858E4"/>
    <w:rsid w:val="00C865C1"/>
    <w:rsid w:val="00C86972"/>
    <w:rsid w:val="00C86AED"/>
    <w:rsid w:val="00C86F52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48B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3643"/>
    <w:rsid w:val="00D0465E"/>
    <w:rsid w:val="00D04FF5"/>
    <w:rsid w:val="00D054CF"/>
    <w:rsid w:val="00D05CF3"/>
    <w:rsid w:val="00D06660"/>
    <w:rsid w:val="00D06869"/>
    <w:rsid w:val="00D0746F"/>
    <w:rsid w:val="00D1125A"/>
    <w:rsid w:val="00D11E99"/>
    <w:rsid w:val="00D14895"/>
    <w:rsid w:val="00D14968"/>
    <w:rsid w:val="00D14BD7"/>
    <w:rsid w:val="00D1561E"/>
    <w:rsid w:val="00D164A5"/>
    <w:rsid w:val="00D165C0"/>
    <w:rsid w:val="00D166D3"/>
    <w:rsid w:val="00D16D54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2A5B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6279"/>
    <w:rsid w:val="00D676A4"/>
    <w:rsid w:val="00D723B6"/>
    <w:rsid w:val="00D732D3"/>
    <w:rsid w:val="00D76425"/>
    <w:rsid w:val="00D81787"/>
    <w:rsid w:val="00D84108"/>
    <w:rsid w:val="00D84156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97980"/>
    <w:rsid w:val="00DA012D"/>
    <w:rsid w:val="00DA0F6D"/>
    <w:rsid w:val="00DA1FCA"/>
    <w:rsid w:val="00DA40BB"/>
    <w:rsid w:val="00DA4102"/>
    <w:rsid w:val="00DA6BC3"/>
    <w:rsid w:val="00DA7841"/>
    <w:rsid w:val="00DB0818"/>
    <w:rsid w:val="00DB152F"/>
    <w:rsid w:val="00DB1DAB"/>
    <w:rsid w:val="00DB3EF3"/>
    <w:rsid w:val="00DB4D7D"/>
    <w:rsid w:val="00DB7A9D"/>
    <w:rsid w:val="00DB7CFC"/>
    <w:rsid w:val="00DB7DC3"/>
    <w:rsid w:val="00DC13DF"/>
    <w:rsid w:val="00DC1859"/>
    <w:rsid w:val="00DC290E"/>
    <w:rsid w:val="00DC304D"/>
    <w:rsid w:val="00DC354E"/>
    <w:rsid w:val="00DC5969"/>
    <w:rsid w:val="00DC5F0E"/>
    <w:rsid w:val="00DC6236"/>
    <w:rsid w:val="00DC6331"/>
    <w:rsid w:val="00DC676F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248"/>
    <w:rsid w:val="00DF498B"/>
    <w:rsid w:val="00DF4A76"/>
    <w:rsid w:val="00DF4C00"/>
    <w:rsid w:val="00DF5B09"/>
    <w:rsid w:val="00E007BA"/>
    <w:rsid w:val="00E00C63"/>
    <w:rsid w:val="00E00DF4"/>
    <w:rsid w:val="00E01412"/>
    <w:rsid w:val="00E02864"/>
    <w:rsid w:val="00E0406A"/>
    <w:rsid w:val="00E05B3E"/>
    <w:rsid w:val="00E07806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880"/>
    <w:rsid w:val="00E32A4D"/>
    <w:rsid w:val="00E37124"/>
    <w:rsid w:val="00E3737D"/>
    <w:rsid w:val="00E375DE"/>
    <w:rsid w:val="00E37E64"/>
    <w:rsid w:val="00E407A2"/>
    <w:rsid w:val="00E41F62"/>
    <w:rsid w:val="00E424A4"/>
    <w:rsid w:val="00E42DD5"/>
    <w:rsid w:val="00E43509"/>
    <w:rsid w:val="00E43921"/>
    <w:rsid w:val="00E439F8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08A5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5312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3E70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E0B7B"/>
    <w:rsid w:val="00EE1B96"/>
    <w:rsid w:val="00EE1CFE"/>
    <w:rsid w:val="00EE29DD"/>
    <w:rsid w:val="00EE4788"/>
    <w:rsid w:val="00EE4EC2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7A49"/>
    <w:rsid w:val="00EF7D1D"/>
    <w:rsid w:val="00F01086"/>
    <w:rsid w:val="00F0253A"/>
    <w:rsid w:val="00F03A41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293"/>
    <w:rsid w:val="00F255EB"/>
    <w:rsid w:val="00F26346"/>
    <w:rsid w:val="00F26667"/>
    <w:rsid w:val="00F26E11"/>
    <w:rsid w:val="00F30B9C"/>
    <w:rsid w:val="00F30CB7"/>
    <w:rsid w:val="00F320DB"/>
    <w:rsid w:val="00F33342"/>
    <w:rsid w:val="00F34486"/>
    <w:rsid w:val="00F415C4"/>
    <w:rsid w:val="00F4220F"/>
    <w:rsid w:val="00F4395F"/>
    <w:rsid w:val="00F44B45"/>
    <w:rsid w:val="00F5042A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4DC3"/>
    <w:rsid w:val="00F65349"/>
    <w:rsid w:val="00F658F8"/>
    <w:rsid w:val="00F707C2"/>
    <w:rsid w:val="00F70C82"/>
    <w:rsid w:val="00F71E74"/>
    <w:rsid w:val="00F7392E"/>
    <w:rsid w:val="00F7498A"/>
    <w:rsid w:val="00F7645F"/>
    <w:rsid w:val="00F8044A"/>
    <w:rsid w:val="00F80C5E"/>
    <w:rsid w:val="00F80CA3"/>
    <w:rsid w:val="00F81E82"/>
    <w:rsid w:val="00F8351C"/>
    <w:rsid w:val="00F83F50"/>
    <w:rsid w:val="00F84D5E"/>
    <w:rsid w:val="00F8551C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37F7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B790B"/>
    <w:rsid w:val="00FC18F6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331C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13">
    <w:name w:val="正文1"/>
    <w:rsid w:val="00331B7C"/>
    <w:pPr>
      <w:jc w:val="both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13">
    <w:name w:val="正文1"/>
    <w:rsid w:val="00331B7C"/>
    <w:pPr>
      <w:jc w:val="both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5845</TotalTime>
  <Pages>7</Pages>
  <Words>2400</Words>
  <Characters>13684</Characters>
  <Application>Microsoft Office Word</Application>
  <DocSecurity>0</DocSecurity>
  <Lines>114</Lines>
  <Paragraphs>32</Paragraphs>
  <ScaleCrop>false</ScaleCrop>
  <Company>CATT</Company>
  <LinksUpToDate>false</LinksUpToDate>
  <CharactersWithSpaces>16052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358</cp:revision>
  <dcterms:created xsi:type="dcterms:W3CDTF">2022-09-26T08:05:00Z</dcterms:created>
  <dcterms:modified xsi:type="dcterms:W3CDTF">2023-08-11T05:58:00Z</dcterms:modified>
</cp:coreProperties>
</file>